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FFB10F"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D34E73">
        <w:rPr>
          <w:b/>
          <w:bCs/>
          <w:sz w:val="24"/>
          <w:szCs w:val="24"/>
        </w:rPr>
        <w:t>50118</w:t>
      </w:r>
    </w:p>
    <w:p w14:paraId="5691839E" w14:textId="72529D84"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3372E" w:rsidR="001E41F3" w:rsidRPr="00410371" w:rsidRDefault="0061333E"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506CCC">
              <w:rPr>
                <w:b/>
                <w:noProof/>
                <w:sz w:val="28"/>
              </w:rPr>
              <w:t>28</w:t>
            </w:r>
            <w:r w:rsidR="007E4C9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A7A50" w:rsidR="001E41F3" w:rsidRPr="00410371" w:rsidRDefault="00BD2EEF" w:rsidP="00547111">
            <w:pPr>
              <w:pStyle w:val="CRCoverPage"/>
              <w:spacing w:after="0"/>
              <w:rPr>
                <w:noProof/>
              </w:rPr>
            </w:pPr>
            <w:r>
              <w:t xml:space="preserve"> </w:t>
            </w:r>
            <w:r w:rsidR="00D34E73">
              <w:rPr>
                <w:b/>
                <w:noProof/>
                <w:sz w:val="28"/>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61333E"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4BE24" w:rsidR="001E41F3" w:rsidRPr="00410371" w:rsidRDefault="0061333E">
            <w:pPr>
              <w:pStyle w:val="CRCoverPage"/>
              <w:spacing w:after="0"/>
              <w:jc w:val="center"/>
              <w:rPr>
                <w:noProof/>
                <w:sz w:val="28"/>
              </w:rPr>
            </w:pPr>
            <w:r>
              <w:fldChar w:fldCharType="begin"/>
            </w:r>
            <w:r>
              <w:instrText xml:space="preserve"> DOCPROPERTY  Version  \* MERGEFORMAT </w:instrText>
            </w:r>
            <w:r>
              <w:fldChar w:fldCharType="separate"/>
            </w:r>
            <w:r w:rsidR="00506CCC">
              <w:rPr>
                <w:b/>
                <w:noProof/>
                <w:sz w:val="28"/>
              </w:rPr>
              <w:t>1</w:t>
            </w:r>
            <w:r w:rsidR="00D92245">
              <w:rPr>
                <w:b/>
                <w:noProof/>
                <w:sz w:val="28"/>
              </w:rPr>
              <w:t>9</w:t>
            </w:r>
            <w:r w:rsidR="00066C52">
              <w:rPr>
                <w:b/>
                <w:noProof/>
                <w:sz w:val="28"/>
              </w:rPr>
              <w:t>.</w:t>
            </w:r>
            <w:r w:rsidR="007E4C95">
              <w:rPr>
                <w:b/>
                <w:noProof/>
                <w:sz w:val="28"/>
              </w:rPr>
              <w:t>5</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E0203" w:rsidR="001E41F3" w:rsidRDefault="007E4C95">
            <w:pPr>
              <w:pStyle w:val="CRCoverPage"/>
              <w:spacing w:after="0"/>
              <w:ind w:left="100"/>
              <w:rPr>
                <w:noProof/>
              </w:rPr>
            </w:pPr>
            <w:r w:rsidRPr="007E4C95">
              <w:t>Editorial changes to TS23.281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C542C" w:rsidR="001E41F3" w:rsidRPr="00552520" w:rsidRDefault="00B3740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61333E">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8F124" w:rsidR="001E41F3" w:rsidRDefault="007E4C9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692F8" w:rsidR="001E41F3" w:rsidRDefault="0040128D">
            <w:pPr>
              <w:pStyle w:val="CRCoverPage"/>
              <w:spacing w:after="0"/>
              <w:ind w:left="100"/>
              <w:rPr>
                <w:noProof/>
              </w:rPr>
            </w:pPr>
            <w:r>
              <w:t>Rel-1</w:t>
            </w:r>
            <w:r w:rsidR="00D9224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11DEC" w:rsidR="00506CCC" w:rsidRPr="00F70EA6" w:rsidRDefault="007E4C95" w:rsidP="00B3740F">
            <w:pPr>
              <w:pStyle w:val="EditorsNote"/>
              <w:ind w:left="0" w:firstLine="0"/>
              <w:rPr>
                <w:noProof/>
              </w:rPr>
            </w:pPr>
            <w:r>
              <w:rPr>
                <w:rFonts w:ascii="Arial" w:eastAsia="宋体" w:hAnsi="Arial"/>
                <w:noProof/>
                <w:color w:val="auto"/>
                <w:lang w:eastAsia="zh-CN"/>
              </w:rPr>
              <w:t>There are some</w:t>
            </w:r>
            <w:bookmarkStart w:id="1" w:name="OLE_LINK12"/>
            <w:bookmarkStart w:id="2" w:name="OLE_LINK13"/>
            <w:r>
              <w:rPr>
                <w:rFonts w:ascii="Arial" w:eastAsia="宋体" w:hAnsi="Arial"/>
                <w:noProof/>
                <w:color w:val="auto"/>
                <w:lang w:eastAsia="zh-CN"/>
              </w:rPr>
              <w:t xml:space="preserve"> grammar, typo issues</w:t>
            </w:r>
            <w:bookmarkEnd w:id="1"/>
            <w:bookmarkEnd w:id="2"/>
            <w:r>
              <w:rPr>
                <w:rFonts w:ascii="Arial" w:eastAsia="宋体" w:hAnsi="Arial"/>
                <w:noProof/>
                <w:color w:val="auto"/>
                <w:lang w:eastAsia="zh-CN"/>
              </w:rPr>
              <w:t xml:space="preserve"> needs to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5ED09" w:rsidR="00E70A81" w:rsidRPr="00AE47F6" w:rsidRDefault="007E4C95" w:rsidP="00AF4C36">
            <w:pPr>
              <w:pStyle w:val="CRCoverPage"/>
              <w:spacing w:after="0"/>
              <w:ind w:firstLineChars="50" w:firstLine="100"/>
              <w:rPr>
                <w:noProof/>
                <w:lang w:eastAsia="zh-CN"/>
              </w:rPr>
            </w:pPr>
            <w:r>
              <w:rPr>
                <w:noProof/>
                <w:lang w:eastAsia="zh-CN"/>
              </w:rPr>
              <w:t>Correct the grammar, typo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AA45" w:rsidR="001E41F3" w:rsidRDefault="007E4C95">
            <w:pPr>
              <w:pStyle w:val="CRCoverPage"/>
              <w:spacing w:after="0"/>
              <w:ind w:left="100"/>
              <w:rPr>
                <w:noProof/>
                <w:lang w:eastAsia="zh-CN"/>
              </w:rPr>
            </w:pPr>
            <w:r>
              <w:rPr>
                <w:noProof/>
                <w:lang w:eastAsia="zh-CN"/>
              </w:rPr>
              <w:t>Bad TS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B8B6" w:rsidR="00D96321" w:rsidRDefault="00D96321" w:rsidP="00D96321">
            <w:pPr>
              <w:pStyle w:val="CRCoverPage"/>
              <w:spacing w:after="0"/>
              <w:ind w:left="100"/>
              <w:rPr>
                <w:noProof/>
                <w:lang w:eastAsia="zh-CN"/>
              </w:rPr>
            </w:pPr>
            <w:r>
              <w:rPr>
                <w:noProof/>
                <w:lang w:eastAsia="zh-CN"/>
              </w:rPr>
              <w:t>3.1, 6.2.2.2, 6.2.2.3.6. 7.4.2.5.2, 7.4.2.5.3, 7.5.2.3, 7.5.3.4.2, 7.5.3.4.2, 7.7.1.3.2A, 7.7.1.3.2B, 7.7.1.3.4, 7.7.2.2.1, 7.7.2.2.2, 7.7.2.2.3, 7.7.2.2.4, 7.7.2.2.5, 7.7.2.2.6, 7.7.2.2.7, 7.19.2.20, 7.19.2.20a</w:t>
            </w:r>
            <w:r>
              <w:rPr>
                <w:rFonts w:hint="eastAsia"/>
                <w:noProof/>
                <w:lang w:eastAsia="zh-CN"/>
              </w:rPr>
              <w:t>,</w:t>
            </w:r>
            <w:r>
              <w:rPr>
                <w:noProof/>
                <w:lang w:eastAsia="zh-CN"/>
              </w:rPr>
              <w:t xml:space="preserve"> 7.19.3.1.6, 7.19.3.2.5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338730"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33BC6B3" w14:textId="77777777" w:rsidR="007E4C95" w:rsidRDefault="007E4C95" w:rsidP="007E4C95">
      <w:pPr>
        <w:pStyle w:val="2"/>
      </w:pPr>
      <w:bookmarkStart w:id="3" w:name="_Toc186965722"/>
      <w:bookmarkStart w:id="4" w:name="_Toc446371506"/>
      <w:bookmarkStart w:id="5" w:name="_Toc446369775"/>
      <w:bookmarkStart w:id="6" w:name="_Toc446352344"/>
      <w:bookmarkStart w:id="7" w:name="_Toc445869699"/>
      <w:bookmarkStart w:id="8" w:name="_Toc445214627"/>
      <w:bookmarkStart w:id="9" w:name="_Toc445195212"/>
      <w:bookmarkStart w:id="10" w:name="_Toc433209526"/>
      <w:bookmarkStart w:id="11" w:name="_Toc428364931"/>
      <w:bookmarkStart w:id="12" w:name="_Toc424654348"/>
      <w:r>
        <w:t>3.1</w:t>
      </w:r>
      <w:r>
        <w:tab/>
        <w:t>Definitions</w:t>
      </w:r>
      <w:bookmarkEnd w:id="3"/>
      <w:bookmarkEnd w:id="4"/>
      <w:bookmarkEnd w:id="5"/>
      <w:bookmarkEnd w:id="6"/>
      <w:bookmarkEnd w:id="7"/>
      <w:bookmarkEnd w:id="8"/>
      <w:bookmarkEnd w:id="9"/>
      <w:bookmarkEnd w:id="10"/>
      <w:bookmarkEnd w:id="11"/>
      <w:bookmarkEnd w:id="12"/>
    </w:p>
    <w:p w14:paraId="0742A68F" w14:textId="77777777" w:rsidR="007E4C95" w:rsidRDefault="007E4C95" w:rsidP="007E4C95">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2FC7426" w14:textId="77777777" w:rsidR="007E4C95" w:rsidRDefault="007E4C95" w:rsidP="007E4C95">
      <w:pPr>
        <w:rPr>
          <w:b/>
          <w:lang w:eastAsia="zh-CN"/>
        </w:rPr>
      </w:pPr>
      <w:proofErr w:type="spellStart"/>
      <w:r>
        <w:rPr>
          <w:b/>
          <w:lang w:eastAsia="zh-CN"/>
        </w:rPr>
        <w:t>MCVideo</w:t>
      </w:r>
      <w:proofErr w:type="spellEnd"/>
      <w:r>
        <w:rPr>
          <w:b/>
          <w:lang w:eastAsia="zh-CN"/>
        </w:rPr>
        <w:t xml:space="preserve"> client:</w:t>
      </w:r>
      <w:r>
        <w:rPr>
          <w:lang w:eastAsia="zh-CN"/>
        </w:rPr>
        <w:t xml:space="preserve"> An instance of an MC service client that provides the client application function for the </w:t>
      </w:r>
      <w:proofErr w:type="spellStart"/>
      <w:r>
        <w:rPr>
          <w:lang w:eastAsia="zh-CN"/>
        </w:rPr>
        <w:t>MCVideo</w:t>
      </w:r>
      <w:proofErr w:type="spellEnd"/>
      <w:r>
        <w:rPr>
          <w:lang w:eastAsia="zh-CN"/>
        </w:rPr>
        <w:t xml:space="preserve"> service.</w:t>
      </w:r>
    </w:p>
    <w:p w14:paraId="4A00921F" w14:textId="557FB015" w:rsidR="007E4C95" w:rsidRDefault="007E4C95" w:rsidP="007E4C95">
      <w:pPr>
        <w:rPr>
          <w:lang w:eastAsia="zh-CN"/>
        </w:rPr>
      </w:pPr>
      <w:proofErr w:type="spellStart"/>
      <w:r>
        <w:rPr>
          <w:b/>
          <w:lang w:eastAsia="zh-CN"/>
        </w:rPr>
        <w:t>MCVideo</w:t>
      </w:r>
      <w:proofErr w:type="spellEnd"/>
      <w:r>
        <w:rPr>
          <w:b/>
          <w:lang w:eastAsia="zh-CN"/>
        </w:rPr>
        <w:t xml:space="preserve"> group: </w:t>
      </w:r>
      <w:r>
        <w:rPr>
          <w:lang w:eastAsia="zh-CN"/>
        </w:rPr>
        <w:t xml:space="preserve">An MC service group </w:t>
      </w:r>
      <w:proofErr w:type="spellStart"/>
      <w:r>
        <w:rPr>
          <w:lang w:eastAsia="zh-CN"/>
        </w:rPr>
        <w:t>confgured</w:t>
      </w:r>
      <w:proofErr w:type="spellEnd"/>
      <w:r>
        <w:rPr>
          <w:lang w:eastAsia="zh-CN"/>
        </w:rPr>
        <w:t xml:space="preserve"> for </w:t>
      </w:r>
      <w:proofErr w:type="spellStart"/>
      <w:r>
        <w:rPr>
          <w:lang w:eastAsia="zh-CN"/>
        </w:rPr>
        <w:t>MCVideo</w:t>
      </w:r>
      <w:proofErr w:type="spellEnd"/>
      <w:r>
        <w:rPr>
          <w:lang w:eastAsia="zh-CN"/>
        </w:rPr>
        <w:t xml:space="preserve"> service.</w:t>
      </w:r>
    </w:p>
    <w:p w14:paraId="12F29192" w14:textId="77777777" w:rsidR="007E4C95" w:rsidRDefault="007E4C95" w:rsidP="007E4C95">
      <w:pPr>
        <w:rPr>
          <w:lang w:eastAsia="zh-CN"/>
        </w:rPr>
      </w:pPr>
      <w:proofErr w:type="spellStart"/>
      <w:r>
        <w:rPr>
          <w:b/>
          <w:lang w:eastAsia="zh-CN"/>
        </w:rPr>
        <w:t>MCVideo</w:t>
      </w:r>
      <w:proofErr w:type="spellEnd"/>
      <w:r>
        <w:rPr>
          <w:b/>
          <w:lang w:eastAsia="zh-CN"/>
        </w:rPr>
        <w:t xml:space="preserve"> group affiliation:</w:t>
      </w:r>
      <w:r>
        <w:rPr>
          <w:lang w:eastAsia="zh-CN"/>
        </w:rPr>
        <w:t xml:space="preserve"> An MC service group affiliation for </w:t>
      </w:r>
      <w:proofErr w:type="spellStart"/>
      <w:r>
        <w:rPr>
          <w:lang w:eastAsia="zh-CN"/>
        </w:rPr>
        <w:t>MCVideo</w:t>
      </w:r>
      <w:proofErr w:type="spellEnd"/>
      <w:r>
        <w:rPr>
          <w:lang w:eastAsia="zh-CN"/>
        </w:rPr>
        <w:t>.</w:t>
      </w:r>
    </w:p>
    <w:p w14:paraId="7EC74D80" w14:textId="77777777" w:rsidR="007E4C95" w:rsidRDefault="007E4C95" w:rsidP="007E4C95">
      <w:pPr>
        <w:rPr>
          <w:lang w:eastAsia="zh-CN"/>
        </w:rPr>
      </w:pPr>
      <w:proofErr w:type="spellStart"/>
      <w:r>
        <w:rPr>
          <w:b/>
          <w:lang w:eastAsia="zh-CN"/>
        </w:rPr>
        <w:t>MCVideo</w:t>
      </w:r>
      <w:proofErr w:type="spellEnd"/>
      <w:r>
        <w:rPr>
          <w:b/>
          <w:lang w:eastAsia="zh-CN"/>
        </w:rPr>
        <w:t xml:space="preserve"> group de-affiliation:</w:t>
      </w:r>
      <w:r>
        <w:rPr>
          <w:lang w:eastAsia="zh-CN"/>
        </w:rPr>
        <w:t xml:space="preserve"> An MC service group de-affiliation for </w:t>
      </w:r>
      <w:proofErr w:type="spellStart"/>
      <w:r>
        <w:rPr>
          <w:lang w:eastAsia="zh-CN"/>
        </w:rPr>
        <w:t>MCVideo</w:t>
      </w:r>
      <w:proofErr w:type="spellEnd"/>
      <w:r>
        <w:rPr>
          <w:lang w:eastAsia="zh-CN"/>
        </w:rPr>
        <w:t>.</w:t>
      </w:r>
    </w:p>
    <w:p w14:paraId="3EF521EF" w14:textId="77777777" w:rsidR="007E4C95" w:rsidRDefault="007E4C95" w:rsidP="007E4C95">
      <w:pPr>
        <w:rPr>
          <w:b/>
        </w:rPr>
      </w:pPr>
      <w:proofErr w:type="spellStart"/>
      <w:r>
        <w:rPr>
          <w:b/>
          <w:lang w:eastAsia="zh-CN"/>
        </w:rPr>
        <w:t>MCVideo</w:t>
      </w:r>
      <w:proofErr w:type="spellEnd"/>
      <w:r>
        <w:rPr>
          <w:b/>
          <w:lang w:eastAsia="zh-CN"/>
        </w:rPr>
        <w:t xml:space="preserve"> g</w:t>
      </w:r>
      <w:r>
        <w:rPr>
          <w:b/>
        </w:rPr>
        <w:t>roup home system</w:t>
      </w:r>
      <w:r>
        <w:t xml:space="preserve">: The </w:t>
      </w:r>
      <w:r>
        <w:rPr>
          <w:lang w:eastAsia="zh-CN"/>
        </w:rPr>
        <w:t>mission critical</w:t>
      </w:r>
      <w:r>
        <w:t xml:space="preserve"> system where the </w:t>
      </w:r>
      <w:proofErr w:type="spellStart"/>
      <w:r>
        <w:t>MC</w:t>
      </w:r>
      <w:r>
        <w:rPr>
          <w:lang w:eastAsia="zh-CN"/>
        </w:rPr>
        <w:t>Video</w:t>
      </w:r>
      <w:proofErr w:type="spellEnd"/>
      <w:r>
        <w:t xml:space="preserve"> group is defined.</w:t>
      </w:r>
    </w:p>
    <w:p w14:paraId="5D23A02B" w14:textId="77777777" w:rsidR="007E4C95" w:rsidRDefault="007E4C95" w:rsidP="007E4C95">
      <w:pPr>
        <w:rPr>
          <w:b/>
        </w:rPr>
      </w:pPr>
      <w:proofErr w:type="spellStart"/>
      <w:r>
        <w:rPr>
          <w:b/>
          <w:lang w:eastAsia="zh-CN"/>
        </w:rPr>
        <w:t>MCVideo</w:t>
      </w:r>
      <w:proofErr w:type="spellEnd"/>
      <w:r>
        <w:rPr>
          <w:b/>
          <w:lang w:eastAsia="zh-CN"/>
        </w:rPr>
        <w:t xml:space="preserve"> g</w:t>
      </w:r>
      <w:r>
        <w:rPr>
          <w:b/>
        </w:rPr>
        <w:t>roup host server</w:t>
      </w:r>
      <w:r>
        <w:t xml:space="preserve">: The </w:t>
      </w:r>
      <w:proofErr w:type="spellStart"/>
      <w:r>
        <w:t>MC</w:t>
      </w:r>
      <w:r>
        <w:rPr>
          <w:lang w:eastAsia="zh-CN"/>
        </w:rPr>
        <w:t>Video</w:t>
      </w:r>
      <w:proofErr w:type="spellEnd"/>
      <w:r>
        <w:t xml:space="preserve"> server within a </w:t>
      </w:r>
      <w:r>
        <w:rPr>
          <w:lang w:eastAsia="zh-CN"/>
        </w:rPr>
        <w:t>mission critical</w:t>
      </w:r>
      <w:r>
        <w:t xml:space="preserve"> system which provides centralised support for </w:t>
      </w:r>
      <w:proofErr w:type="spellStart"/>
      <w:r>
        <w:rPr>
          <w:lang w:eastAsia="zh-CN"/>
        </w:rPr>
        <w:t>MCVideo</w:t>
      </w:r>
      <w:proofErr w:type="spellEnd"/>
      <w:r>
        <w:rPr>
          <w:lang w:eastAsia="zh-CN"/>
        </w:rPr>
        <w:t xml:space="preserve"> services</w:t>
      </w:r>
      <w:r>
        <w:t xml:space="preserve"> of an </w:t>
      </w:r>
      <w:proofErr w:type="spellStart"/>
      <w:r>
        <w:t>MC</w:t>
      </w:r>
      <w:r>
        <w:rPr>
          <w:lang w:eastAsia="zh-CN"/>
        </w:rPr>
        <w:t>Video</w:t>
      </w:r>
      <w:proofErr w:type="spellEnd"/>
      <w:r>
        <w:t xml:space="preserve"> group defined in a </w:t>
      </w:r>
      <w:proofErr w:type="spellStart"/>
      <w:r>
        <w:rPr>
          <w:lang w:eastAsia="zh-CN"/>
        </w:rPr>
        <w:t>MCVideo</w:t>
      </w:r>
      <w:proofErr w:type="spellEnd"/>
      <w:r>
        <w:rPr>
          <w:lang w:eastAsia="zh-CN"/>
        </w:rPr>
        <w:t xml:space="preserve"> </w:t>
      </w:r>
      <w:r>
        <w:t>group home system.</w:t>
      </w:r>
    </w:p>
    <w:p w14:paraId="3AC4835D" w14:textId="77777777" w:rsidR="007E4C95" w:rsidRDefault="007E4C95" w:rsidP="007E4C95">
      <w:pPr>
        <w:rPr>
          <w:lang w:eastAsia="zh-CN"/>
        </w:rPr>
      </w:pPr>
      <w:proofErr w:type="spellStart"/>
      <w:r>
        <w:rPr>
          <w:b/>
          <w:lang w:eastAsia="zh-CN"/>
        </w:rPr>
        <w:t>MCVideo</w:t>
      </w:r>
      <w:proofErr w:type="spellEnd"/>
      <w:r>
        <w:rPr>
          <w:b/>
          <w:lang w:eastAsia="zh-CN"/>
        </w:rPr>
        <w:t xml:space="preserve"> ID: </w:t>
      </w:r>
      <w:r>
        <w:rPr>
          <w:lang w:eastAsia="zh-CN"/>
        </w:rPr>
        <w:t xml:space="preserve">An instance of an MC service ID within the </w:t>
      </w:r>
      <w:proofErr w:type="spellStart"/>
      <w:r>
        <w:rPr>
          <w:lang w:eastAsia="zh-CN"/>
        </w:rPr>
        <w:t>MCVideo</w:t>
      </w:r>
      <w:proofErr w:type="spellEnd"/>
      <w:r>
        <w:rPr>
          <w:lang w:eastAsia="zh-CN"/>
        </w:rPr>
        <w:t xml:space="preserve"> service.</w:t>
      </w:r>
    </w:p>
    <w:p w14:paraId="1FF05649" w14:textId="77777777" w:rsidR="007E4C95" w:rsidRDefault="007E4C95" w:rsidP="007E4C95">
      <w:pPr>
        <w:rPr>
          <w:b/>
        </w:rPr>
      </w:pPr>
      <w:proofErr w:type="spellStart"/>
      <w:r>
        <w:rPr>
          <w:b/>
        </w:rPr>
        <w:t>MCVideo</w:t>
      </w:r>
      <w:proofErr w:type="spellEnd"/>
      <w:r>
        <w:rPr>
          <w:b/>
        </w:rPr>
        <w:t xml:space="preserve"> server:</w:t>
      </w:r>
      <w:r>
        <w:t xml:space="preserve"> An instance of an MC service server that provides the server application function for the </w:t>
      </w:r>
      <w:proofErr w:type="spellStart"/>
      <w:r>
        <w:t>MCVideo</w:t>
      </w:r>
      <w:proofErr w:type="spellEnd"/>
      <w:r>
        <w:t xml:space="preserve"> service.</w:t>
      </w:r>
    </w:p>
    <w:p w14:paraId="622AFDA4" w14:textId="77777777" w:rsidR="007E4C95" w:rsidRDefault="007E4C95" w:rsidP="007E4C95">
      <w:proofErr w:type="spellStart"/>
      <w:r>
        <w:rPr>
          <w:b/>
        </w:rPr>
        <w:t>MCVideo</w:t>
      </w:r>
      <w:proofErr w:type="spellEnd"/>
      <w:r>
        <w:rPr>
          <w:b/>
        </w:rPr>
        <w:t xml:space="preserve"> service:</w:t>
      </w:r>
      <w:r>
        <w:t xml:space="preserve"> A video communication service supporting applications for mission critical organizations and mission critical applications for other businesses and organizations (e.g., utilities, railways) with strong security, high availability, reliability and priority handling.</w:t>
      </w:r>
    </w:p>
    <w:p w14:paraId="26517597" w14:textId="77777777" w:rsidR="007E4C95" w:rsidRDefault="007E4C95" w:rsidP="007E4C95">
      <w:pPr>
        <w:rPr>
          <w:rFonts w:eastAsia="Calibri"/>
        </w:rPr>
      </w:pPr>
      <w:proofErr w:type="spellStart"/>
      <w:r>
        <w:rPr>
          <w:b/>
        </w:rPr>
        <w:t>MCVideo</w:t>
      </w:r>
      <w:proofErr w:type="spellEnd"/>
      <w:r>
        <w:rPr>
          <w:b/>
        </w:rPr>
        <w:t xml:space="preserve"> system:</w:t>
      </w:r>
      <w:r>
        <w:rPr>
          <w:lang w:eastAsia="zh-CN"/>
        </w:rPr>
        <w:t xml:space="preserve"> </w:t>
      </w:r>
      <w:r>
        <w:rPr>
          <w:rFonts w:eastAsia="Calibri"/>
        </w:rPr>
        <w:t>The collection of applications, services, and enabling capabilities required to provide Mission Critical video for a Mission Critical Organization.</w:t>
      </w:r>
    </w:p>
    <w:p w14:paraId="1E18E2BF" w14:textId="77777777" w:rsidR="007E4C95" w:rsidRDefault="007E4C95" w:rsidP="007E4C95">
      <w:pPr>
        <w:rPr>
          <w:b/>
        </w:rPr>
      </w:pPr>
      <w:proofErr w:type="spellStart"/>
      <w:r>
        <w:rPr>
          <w:b/>
        </w:rPr>
        <w:t>MCVideo</w:t>
      </w:r>
      <w:proofErr w:type="spellEnd"/>
      <w:r>
        <w:rPr>
          <w:b/>
        </w:rPr>
        <w:t xml:space="preserve"> UE:</w:t>
      </w:r>
      <w:r>
        <w:t xml:space="preserve"> A</w:t>
      </w:r>
      <w:r>
        <w:rPr>
          <w:lang w:eastAsia="zh-CN"/>
        </w:rPr>
        <w:t>n</w:t>
      </w:r>
      <w:r>
        <w:t xml:space="preserve"> </w:t>
      </w:r>
      <w:r>
        <w:rPr>
          <w:lang w:eastAsia="zh-CN"/>
        </w:rPr>
        <w:t xml:space="preserve">MC service </w:t>
      </w:r>
      <w:r>
        <w:t xml:space="preserve">UE that can be used to participate in </w:t>
      </w:r>
      <w:proofErr w:type="spellStart"/>
      <w:r>
        <w:t>MCVideo</w:t>
      </w:r>
      <w:proofErr w:type="spellEnd"/>
      <w:r>
        <w:t xml:space="preserve"> </w:t>
      </w:r>
      <w:r>
        <w:rPr>
          <w:lang w:eastAsia="zh-CN"/>
        </w:rPr>
        <w:t>s</w:t>
      </w:r>
      <w:r>
        <w:t>ervices.</w:t>
      </w:r>
    </w:p>
    <w:p w14:paraId="3BBF7867" w14:textId="77777777" w:rsidR="007E4C95" w:rsidRDefault="007E4C95" w:rsidP="007E4C95">
      <w:pPr>
        <w:overflowPunct w:val="0"/>
        <w:autoSpaceDE w:val="0"/>
        <w:autoSpaceDN w:val="0"/>
        <w:adjustRightInd w:val="0"/>
        <w:jc w:val="both"/>
        <w:textAlignment w:val="baseline"/>
      </w:pPr>
      <w:proofErr w:type="spellStart"/>
      <w:r>
        <w:rPr>
          <w:b/>
        </w:rPr>
        <w:t>MCVideo</w:t>
      </w:r>
      <w:proofErr w:type="spellEnd"/>
      <w:r>
        <w:rPr>
          <w:b/>
        </w:rPr>
        <w:t xml:space="preserve"> user:</w:t>
      </w:r>
      <w:r>
        <w:rPr>
          <w:lang w:eastAsia="zh-CN"/>
        </w:rPr>
        <w:t xml:space="preserve"> </w:t>
      </w:r>
      <w:r>
        <w:t>A</w:t>
      </w:r>
      <w:r>
        <w:rPr>
          <w:lang w:eastAsia="zh-CN"/>
        </w:rPr>
        <w:t>n</w:t>
      </w:r>
      <w:r>
        <w:t xml:space="preserve"> </w:t>
      </w:r>
      <w:r>
        <w:rPr>
          <w:lang w:eastAsia="zh-CN"/>
        </w:rPr>
        <w:t xml:space="preserve">MC service </w:t>
      </w:r>
      <w:r>
        <w:t xml:space="preserve">user who </w:t>
      </w:r>
      <w:r>
        <w:rPr>
          <w:lang w:eastAsia="zh-CN"/>
        </w:rPr>
        <w:t xml:space="preserve">is authorized for </w:t>
      </w:r>
      <w:proofErr w:type="spellStart"/>
      <w:r>
        <w:t>MCVideo</w:t>
      </w:r>
      <w:proofErr w:type="spellEnd"/>
      <w:r>
        <w:t xml:space="preserve"> services</w:t>
      </w:r>
      <w:r>
        <w:rPr>
          <w:lang w:eastAsia="zh-CN"/>
        </w:rPr>
        <w:t xml:space="preserve"> via an </w:t>
      </w:r>
      <w:proofErr w:type="spellStart"/>
      <w:r>
        <w:rPr>
          <w:lang w:eastAsia="zh-CN"/>
        </w:rPr>
        <w:t>MCVideo</w:t>
      </w:r>
      <w:proofErr w:type="spellEnd"/>
      <w:r>
        <w:rPr>
          <w:lang w:eastAsia="zh-CN"/>
        </w:rPr>
        <w:t xml:space="preserve"> UE</w:t>
      </w:r>
      <w:r>
        <w:t>.</w:t>
      </w:r>
    </w:p>
    <w:p w14:paraId="3B7AD80B" w14:textId="64FEAB1B" w:rsidR="007E4C95" w:rsidRDefault="007E4C95" w:rsidP="007E4C95">
      <w:pPr>
        <w:rPr>
          <w:lang w:eastAsia="zh-CN"/>
        </w:rPr>
      </w:pPr>
      <w:r>
        <w:rPr>
          <w:b/>
          <w:lang w:eastAsia="zh-CN"/>
        </w:rPr>
        <w:t>Transmission control:</w:t>
      </w:r>
      <w:r>
        <w:rPr>
          <w:lang w:eastAsia="zh-CN"/>
        </w:rPr>
        <w:t xml:space="preserve"> Video transmitting control mechanism in an </w:t>
      </w:r>
      <w:proofErr w:type="spellStart"/>
      <w:r>
        <w:rPr>
          <w:lang w:eastAsia="zh-CN"/>
        </w:rPr>
        <w:t>MCVideo</w:t>
      </w:r>
      <w:proofErr w:type="spellEnd"/>
      <w:r>
        <w:rPr>
          <w:lang w:eastAsia="zh-CN"/>
        </w:rPr>
        <w:t xml:space="preserve"> service that determines which participants have the authority to transmit video, and determines the onward downlink video transmission during a</w:t>
      </w:r>
      <w:del w:id="13" w:author="Huawei#65" w:date="2025-02-08T18:18:00Z">
        <w:r w:rsidDel="007E4C95">
          <w:rPr>
            <w:lang w:eastAsia="zh-CN"/>
          </w:rPr>
          <w:delText>n</w:delText>
        </w:r>
      </w:del>
      <w:r>
        <w:rPr>
          <w:lang w:eastAsia="zh-CN"/>
        </w:rPr>
        <w:t xml:space="preserve"> video call.</w:t>
      </w:r>
    </w:p>
    <w:p w14:paraId="72BEE28D" w14:textId="77777777" w:rsidR="007E4C95" w:rsidRDefault="007E4C95" w:rsidP="007E4C95">
      <w:r>
        <w:t>For the purposes of the present document, the following terms and definitions given in 3GPP TS 22.280 [2] apply:</w:t>
      </w:r>
    </w:p>
    <w:p w14:paraId="20064325" w14:textId="77777777" w:rsidR="007E4C95" w:rsidRDefault="007E4C95" w:rsidP="007E4C95">
      <w:pPr>
        <w:pStyle w:val="EW"/>
        <w:rPr>
          <w:b/>
        </w:rPr>
      </w:pPr>
      <w:r>
        <w:rPr>
          <w:b/>
        </w:rPr>
        <w:t>Mission Critical</w:t>
      </w:r>
    </w:p>
    <w:p w14:paraId="2B4AA91A" w14:textId="77777777" w:rsidR="007E4C95" w:rsidRDefault="007E4C95" w:rsidP="007E4C95">
      <w:pPr>
        <w:pStyle w:val="EW"/>
        <w:rPr>
          <w:b/>
        </w:rPr>
      </w:pPr>
      <w:r>
        <w:rPr>
          <w:b/>
        </w:rPr>
        <w:t>Mission Critical Applications</w:t>
      </w:r>
    </w:p>
    <w:p w14:paraId="6A4608EF" w14:textId="77777777" w:rsidR="007E4C95" w:rsidRDefault="007E4C95" w:rsidP="007E4C95">
      <w:pPr>
        <w:pStyle w:val="EW"/>
        <w:rPr>
          <w:b/>
        </w:rPr>
      </w:pPr>
      <w:r>
        <w:rPr>
          <w:b/>
        </w:rPr>
        <w:t>Mission Critical Service</w:t>
      </w:r>
    </w:p>
    <w:p w14:paraId="1BD1A566" w14:textId="77777777" w:rsidR="007E4C95" w:rsidRDefault="007E4C95" w:rsidP="007E4C95">
      <w:pPr>
        <w:pStyle w:val="EW"/>
        <w:rPr>
          <w:b/>
        </w:rPr>
      </w:pPr>
      <w:r>
        <w:rPr>
          <w:b/>
        </w:rPr>
        <w:t>Mission Critical Organization</w:t>
      </w:r>
    </w:p>
    <w:p w14:paraId="54C2F519" w14:textId="77777777" w:rsidR="007E4C95" w:rsidRDefault="007E4C95" w:rsidP="007E4C95">
      <w:pPr>
        <w:pStyle w:val="EW"/>
        <w:rPr>
          <w:b/>
          <w:lang w:eastAsia="zh-CN"/>
        </w:rPr>
      </w:pPr>
      <w:r>
        <w:rPr>
          <w:b/>
        </w:rPr>
        <w:t>Mission Critical S</w:t>
      </w:r>
      <w:r>
        <w:rPr>
          <w:b/>
          <w:lang w:eastAsia="zh-CN"/>
        </w:rPr>
        <w:t>ystem</w:t>
      </w:r>
    </w:p>
    <w:p w14:paraId="56419F04" w14:textId="77777777" w:rsidR="007E4C95" w:rsidRDefault="007E4C95" w:rsidP="007E4C95"/>
    <w:p w14:paraId="2E7E3B9D" w14:textId="77777777" w:rsidR="007E4C95" w:rsidRDefault="007E4C95" w:rsidP="007E4C95">
      <w:r>
        <w:t>For the purposes of the present document, the following terms given in 3GPP TS 22.179 [15] apply</w:t>
      </w:r>
    </w:p>
    <w:p w14:paraId="3BC1C3BD" w14:textId="77777777" w:rsidR="007E4C95" w:rsidRDefault="007E4C95" w:rsidP="007E4C95">
      <w:pPr>
        <w:keepLines/>
        <w:spacing w:after="0"/>
        <w:ind w:left="1135" w:hanging="851"/>
        <w:rPr>
          <w:b/>
          <w:bCs/>
          <w:lang w:eastAsia="zh-CN"/>
        </w:rPr>
      </w:pPr>
      <w:r>
        <w:rPr>
          <w:b/>
          <w:bCs/>
          <w:lang w:eastAsia="zh-CN"/>
        </w:rPr>
        <w:t>Group-broadcast group</w:t>
      </w:r>
    </w:p>
    <w:p w14:paraId="137EEB00" w14:textId="77777777" w:rsidR="007E4C95" w:rsidRDefault="007E4C95" w:rsidP="007E4C95">
      <w:pPr>
        <w:keepLines/>
        <w:spacing w:after="0"/>
        <w:ind w:left="1135" w:hanging="851"/>
        <w:rPr>
          <w:b/>
          <w:bCs/>
          <w:lang w:eastAsia="zh-CN"/>
        </w:rPr>
      </w:pPr>
      <w:r>
        <w:rPr>
          <w:b/>
          <w:bCs/>
          <w:lang w:eastAsia="zh-CN"/>
        </w:rPr>
        <w:t>User-broadcast group</w:t>
      </w:r>
    </w:p>
    <w:p w14:paraId="070A2177" w14:textId="77777777" w:rsidR="007E4C95" w:rsidRDefault="007E4C95" w:rsidP="007E4C95"/>
    <w:p w14:paraId="2AB28A21" w14:textId="77777777" w:rsidR="007E4C95" w:rsidRDefault="007E4C95" w:rsidP="007E4C95">
      <w:pPr>
        <w:rPr>
          <w:lang w:eastAsia="zh-CN"/>
        </w:rPr>
      </w:pPr>
      <w:r>
        <w:t>For the purposes of the present document, the following terms and definitions given in 3GPP TS 22.281 [3] apply:</w:t>
      </w:r>
    </w:p>
    <w:p w14:paraId="1E69DACC" w14:textId="77777777" w:rsidR="007E4C95" w:rsidRDefault="007E4C95" w:rsidP="007E4C95">
      <w:pPr>
        <w:pStyle w:val="EW"/>
        <w:rPr>
          <w:b/>
          <w:lang w:eastAsia="zh-CN"/>
        </w:rPr>
      </w:pPr>
      <w:r>
        <w:rPr>
          <w:b/>
          <w:lang w:eastAsia="zh-CN"/>
        </w:rPr>
        <w:t>Real Time</w:t>
      </w:r>
    </w:p>
    <w:p w14:paraId="5DFB9089" w14:textId="77777777" w:rsidR="007E4C95" w:rsidRDefault="007E4C95" w:rsidP="007E4C95">
      <w:pPr>
        <w:pStyle w:val="EW"/>
        <w:rPr>
          <w:b/>
          <w:lang w:eastAsia="zh-CN"/>
        </w:rPr>
      </w:pPr>
      <w:r>
        <w:rPr>
          <w:b/>
          <w:lang w:eastAsia="zh-CN"/>
        </w:rPr>
        <w:t>Real Time Video</w:t>
      </w:r>
    </w:p>
    <w:p w14:paraId="16E4BC1A" w14:textId="77777777" w:rsidR="007E4C95" w:rsidRDefault="007E4C95" w:rsidP="007E4C95">
      <w:pPr>
        <w:rPr>
          <w:lang w:eastAsia="zh-CN"/>
        </w:rPr>
      </w:pPr>
    </w:p>
    <w:p w14:paraId="6010ED3D" w14:textId="77777777" w:rsidR="007E4C95" w:rsidRDefault="007E4C95" w:rsidP="007E4C95">
      <w:pPr>
        <w:rPr>
          <w:lang w:eastAsia="zh-CN"/>
        </w:rPr>
      </w:pPr>
      <w:r>
        <w:t>For the purposes of the present document, the following terms and definitions given in 3GPP TS 23.280 [6] apply:</w:t>
      </w:r>
    </w:p>
    <w:p w14:paraId="046A150E" w14:textId="77777777" w:rsidR="007E4C95" w:rsidRDefault="007E4C95" w:rsidP="007E4C95">
      <w:pPr>
        <w:keepLines/>
        <w:spacing w:after="0"/>
        <w:ind w:left="1702" w:hanging="1418"/>
        <w:rPr>
          <w:b/>
        </w:rPr>
      </w:pPr>
      <w:r>
        <w:rPr>
          <w:b/>
        </w:rPr>
        <w:t>Ad hoc Group Communication</w:t>
      </w:r>
    </w:p>
    <w:p w14:paraId="74B67008" w14:textId="77777777" w:rsidR="007E4C95" w:rsidRDefault="007E4C95" w:rsidP="007E4C95">
      <w:pPr>
        <w:pStyle w:val="EW"/>
        <w:rPr>
          <w:b/>
          <w:lang w:eastAsia="zh-CN"/>
        </w:rPr>
      </w:pPr>
      <w:r>
        <w:rPr>
          <w:b/>
          <w:lang w:eastAsia="zh-CN"/>
        </w:rPr>
        <w:lastRenderedPageBreak/>
        <w:t>MC service client</w:t>
      </w:r>
    </w:p>
    <w:p w14:paraId="15F4DAB8" w14:textId="77777777" w:rsidR="007E4C95" w:rsidRDefault="007E4C95" w:rsidP="007E4C95">
      <w:pPr>
        <w:pStyle w:val="EW"/>
        <w:rPr>
          <w:b/>
          <w:lang w:eastAsia="zh-CN"/>
        </w:rPr>
      </w:pPr>
      <w:r>
        <w:rPr>
          <w:b/>
          <w:lang w:eastAsia="zh-CN"/>
        </w:rPr>
        <w:t>MC service group</w:t>
      </w:r>
    </w:p>
    <w:p w14:paraId="6D778967" w14:textId="77777777" w:rsidR="007E4C95" w:rsidRDefault="007E4C95" w:rsidP="007E4C95">
      <w:pPr>
        <w:pStyle w:val="EW"/>
        <w:rPr>
          <w:b/>
          <w:lang w:eastAsia="zh-CN"/>
        </w:rPr>
      </w:pPr>
      <w:r>
        <w:rPr>
          <w:b/>
          <w:lang w:eastAsia="zh-CN"/>
        </w:rPr>
        <w:t>MC service group affiliation</w:t>
      </w:r>
    </w:p>
    <w:p w14:paraId="1DDF15FA" w14:textId="77777777" w:rsidR="007E4C95" w:rsidRDefault="007E4C95" w:rsidP="007E4C95">
      <w:pPr>
        <w:pStyle w:val="EW"/>
        <w:rPr>
          <w:b/>
          <w:lang w:eastAsia="zh-CN"/>
        </w:rPr>
      </w:pPr>
      <w:r>
        <w:rPr>
          <w:b/>
          <w:lang w:eastAsia="zh-CN"/>
        </w:rPr>
        <w:t>MC service group de-affiliation</w:t>
      </w:r>
    </w:p>
    <w:p w14:paraId="125ADE7B" w14:textId="77777777" w:rsidR="007E4C95" w:rsidRDefault="007E4C95" w:rsidP="007E4C95">
      <w:pPr>
        <w:pStyle w:val="EW"/>
        <w:rPr>
          <w:b/>
          <w:lang w:eastAsia="zh-CN"/>
        </w:rPr>
      </w:pPr>
      <w:r>
        <w:rPr>
          <w:b/>
          <w:lang w:eastAsia="zh-CN"/>
        </w:rPr>
        <w:t>MC service group home system</w:t>
      </w:r>
    </w:p>
    <w:p w14:paraId="4315D32D" w14:textId="77777777" w:rsidR="007E4C95" w:rsidRDefault="007E4C95" w:rsidP="007E4C95">
      <w:pPr>
        <w:pStyle w:val="EW"/>
        <w:rPr>
          <w:b/>
          <w:lang w:eastAsia="zh-CN"/>
        </w:rPr>
      </w:pPr>
      <w:r>
        <w:rPr>
          <w:b/>
          <w:lang w:eastAsia="zh-CN"/>
        </w:rPr>
        <w:t>MC service group host</w:t>
      </w:r>
    </w:p>
    <w:p w14:paraId="37532B8E" w14:textId="77777777" w:rsidR="007E4C95" w:rsidRDefault="007E4C95" w:rsidP="007E4C95">
      <w:pPr>
        <w:pStyle w:val="EW"/>
        <w:rPr>
          <w:b/>
          <w:lang w:eastAsia="zh-CN"/>
        </w:rPr>
      </w:pPr>
      <w:r>
        <w:rPr>
          <w:b/>
          <w:lang w:eastAsia="zh-CN"/>
        </w:rPr>
        <w:t>MC service ID</w:t>
      </w:r>
    </w:p>
    <w:p w14:paraId="0CBAC7FF" w14:textId="77777777" w:rsidR="007E4C95" w:rsidRDefault="007E4C95" w:rsidP="007E4C95">
      <w:pPr>
        <w:keepLines/>
        <w:spacing w:after="0"/>
        <w:ind w:left="1702" w:hanging="1418"/>
        <w:rPr>
          <w:b/>
          <w:lang w:eastAsia="zh-CN"/>
        </w:rPr>
      </w:pPr>
      <w:r>
        <w:rPr>
          <w:b/>
          <w:lang w:eastAsia="zh-CN"/>
        </w:rPr>
        <w:t>MC service server</w:t>
      </w:r>
    </w:p>
    <w:p w14:paraId="74973A34" w14:textId="41D1FAB2" w:rsidR="007E4C95" w:rsidRDefault="007E4C95" w:rsidP="007E4C95">
      <w:pPr>
        <w:pStyle w:val="EW"/>
        <w:rPr>
          <w:b/>
          <w:bCs/>
          <w:lang w:eastAsia="zh-CN"/>
        </w:rPr>
      </w:pPr>
      <w:r>
        <w:rPr>
          <w:b/>
          <w:bCs/>
          <w:lang w:eastAsia="zh-CN"/>
        </w:rPr>
        <w:t>Pre-arranged group</w:t>
      </w:r>
    </w:p>
    <w:p w14:paraId="2F8B5F66" w14:textId="77777777" w:rsidR="007E4C95" w:rsidRPr="007E4C95" w:rsidRDefault="007E4C95" w:rsidP="007E4C95">
      <w:pPr>
        <w:pStyle w:val="EW"/>
        <w:rPr>
          <w:rFonts w:eastAsia="宋体"/>
          <w:b/>
          <w:lang w:eastAsia="zh-CN"/>
        </w:rPr>
      </w:pPr>
    </w:p>
    <w:p w14:paraId="7F1ACA5B" w14:textId="23C9ABD3"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21EBB48C" w14:textId="77777777" w:rsidR="007E4C95" w:rsidRDefault="007E4C95" w:rsidP="007E4C95">
      <w:pPr>
        <w:pStyle w:val="4"/>
      </w:pPr>
      <w:bookmarkStart w:id="14" w:name="_Toc186965745"/>
      <w:bookmarkStart w:id="15" w:name="_Toc449038191"/>
      <w:bookmarkStart w:id="16" w:name="_Toc433209560"/>
      <w:bookmarkStart w:id="17" w:name="_Toc428364960"/>
      <w:r>
        <w:rPr>
          <w:lang w:eastAsia="zh-CN"/>
        </w:rPr>
        <w:t>6</w:t>
      </w:r>
      <w:r>
        <w:t>.</w:t>
      </w:r>
      <w:r>
        <w:rPr>
          <w:lang w:eastAsia="zh-CN"/>
        </w:rPr>
        <w:t>2</w:t>
      </w:r>
      <w:r>
        <w:t>.2.2</w:t>
      </w:r>
      <w:r>
        <w:tab/>
        <w:t>Common services core</w:t>
      </w:r>
      <w:bookmarkEnd w:id="14"/>
      <w:bookmarkEnd w:id="15"/>
      <w:bookmarkEnd w:id="16"/>
      <w:bookmarkEnd w:id="17"/>
    </w:p>
    <w:p w14:paraId="6A7A2823" w14:textId="548A9EE5" w:rsidR="007E4C95" w:rsidRDefault="007E4C95" w:rsidP="007E4C95">
      <w:pPr>
        <w:rPr>
          <w:lang w:eastAsia="zh-CN"/>
        </w:rPr>
      </w:pPr>
      <w:bookmarkStart w:id="18" w:name="_Toc449038192"/>
      <w:bookmarkStart w:id="19" w:name="_Toc433209561"/>
      <w:bookmarkStart w:id="20" w:name="_Toc428364961"/>
      <w:bookmarkStart w:id="21" w:name="_Toc424654372"/>
      <w:r>
        <w:rPr>
          <w:lang w:eastAsia="zh-CN"/>
        </w:rPr>
        <w:t>T</w:t>
      </w:r>
      <w:r>
        <w:t xml:space="preserve">he description of the common services core entities </w:t>
      </w:r>
      <w:del w:id="22" w:author="Huawei#65" w:date="2025-02-08T18:18:00Z">
        <w:r w:rsidDel="007E4C95">
          <w:rPr>
            <w:lang w:eastAsia="zh-CN"/>
          </w:rPr>
          <w:delText xml:space="preserve">are </w:delText>
        </w:r>
      </w:del>
      <w:ins w:id="23" w:author="Huawei#65" w:date="2025-02-08T18:18:00Z">
        <w:r>
          <w:rPr>
            <w:lang w:eastAsia="zh-CN"/>
          </w:rPr>
          <w:t xml:space="preserve">is </w:t>
        </w:r>
      </w:ins>
      <w:r>
        <w:rPr>
          <w:lang w:eastAsia="zh-CN"/>
        </w:rPr>
        <w:t>contained in common functional architecture for MC services over LTE in</w:t>
      </w:r>
      <w:r>
        <w:t xml:space="preserve"> 3GPP</w:t>
      </w:r>
      <w:r>
        <w:rPr>
          <w:lang w:val="en-US"/>
        </w:rPr>
        <w:t> </w:t>
      </w:r>
      <w:r>
        <w:t>TS</w:t>
      </w:r>
      <w:r>
        <w:rPr>
          <w:lang w:val="en-US"/>
        </w:rPr>
        <w:t> </w:t>
      </w:r>
      <w:r>
        <w:t>23.</w:t>
      </w:r>
      <w:r>
        <w:rPr>
          <w:lang w:eastAsia="zh-CN"/>
        </w:rPr>
        <w:t>280</w:t>
      </w:r>
      <w:r>
        <w:rPr>
          <w:lang w:val="en-US"/>
        </w:rPr>
        <w:t> </w:t>
      </w:r>
      <w:r>
        <w:rPr>
          <w:lang w:eastAsia="zh-CN"/>
        </w:rPr>
        <w:t>[6]</w:t>
      </w:r>
      <w:r>
        <w:t>.</w:t>
      </w:r>
      <w:bookmarkEnd w:id="18"/>
      <w:bookmarkEnd w:id="19"/>
      <w:bookmarkEnd w:id="20"/>
      <w:bookmarkEnd w:id="21"/>
    </w:p>
    <w:p w14:paraId="6BFD9F66"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348FC290" w14:textId="77777777" w:rsidR="007E4C95" w:rsidRDefault="007E4C95" w:rsidP="007E4C95">
      <w:pPr>
        <w:pStyle w:val="5"/>
      </w:pPr>
      <w:bookmarkStart w:id="24" w:name="_Toc186965752"/>
      <w:r>
        <w:t>6.2.2.</w:t>
      </w:r>
      <w:r>
        <w:rPr>
          <w:lang w:eastAsia="zh-CN"/>
        </w:rPr>
        <w:t>3.6</w:t>
      </w:r>
      <w:r>
        <w:tab/>
        <w:t>Transmission control server</w:t>
      </w:r>
      <w:bookmarkEnd w:id="24"/>
    </w:p>
    <w:p w14:paraId="0A27EB87" w14:textId="38834C05" w:rsidR="007E4C95" w:rsidRDefault="007E4C95" w:rsidP="007E4C95">
      <w:pPr>
        <w:rPr>
          <w:lang w:eastAsia="zh-CN"/>
        </w:rPr>
      </w:pPr>
      <w:r>
        <w:t>This functional entity provides support for centralised transmission control for on-network and distributed transmission control for off-network operation. It may schedule transmission requests according to uplink criteria from different transmission control participants, send a</w:t>
      </w:r>
      <w:del w:id="25" w:author="Huawei#65" w:date="2025-02-08T18:18:00Z">
        <w:r w:rsidDel="007E4C95">
          <w:delText>n</w:delText>
        </w:r>
      </w:del>
      <w:r>
        <w:t xml:space="preserve"> notification to all transmission control participants to allow them to receive the video according to downlink criteria if the transmission request is granted, and provide queuing in cases of contention. Transmission control applies to all </w:t>
      </w:r>
      <w:proofErr w:type="spellStart"/>
      <w:r>
        <w:t>MCVideo</w:t>
      </w:r>
      <w:proofErr w:type="spellEnd"/>
      <w:r>
        <w:t xml:space="preserve"> communications including group call and private call. For on-network operation, this functional entity is located with the </w:t>
      </w:r>
      <w:proofErr w:type="spellStart"/>
      <w:r>
        <w:t>MCVideo</w:t>
      </w:r>
      <w:proofErr w:type="spellEnd"/>
      <w:r>
        <w:t xml:space="preserve"> server, however, the transmission control server may use different IP address. For off-network operation, this functional entity is located in the UE.</w:t>
      </w:r>
      <w:r>
        <w:rPr>
          <w:lang w:eastAsia="zh-CN"/>
        </w:rPr>
        <w:t xml:space="preserve"> </w:t>
      </w:r>
    </w:p>
    <w:p w14:paraId="0C95DAF5" w14:textId="7BD9074F" w:rsidR="007E4C95" w:rsidRPr="007E4C95" w:rsidRDefault="007E4C95" w:rsidP="00066C52"/>
    <w:p w14:paraId="526579DB"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243A6307" w14:textId="77777777" w:rsidR="007E4C95" w:rsidRDefault="007E4C95" w:rsidP="007E4C95">
      <w:pPr>
        <w:pStyle w:val="5"/>
        <w:rPr>
          <w:lang w:eastAsia="zh-CN"/>
        </w:rPr>
      </w:pPr>
      <w:bookmarkStart w:id="26" w:name="_Toc186965939"/>
      <w:r>
        <w:rPr>
          <w:lang w:eastAsia="zh-CN"/>
        </w:rPr>
        <w:t>7</w:t>
      </w:r>
      <w:r>
        <w:t>.</w:t>
      </w:r>
      <w:r>
        <w:rPr>
          <w:lang w:eastAsia="zh-CN"/>
        </w:rPr>
        <w:t>4.2.5</w:t>
      </w:r>
      <w:r>
        <w:t>.</w:t>
      </w:r>
      <w:r>
        <w:rPr>
          <w:lang w:eastAsia="zh-CN"/>
        </w:rPr>
        <w:t>2</w:t>
      </w:r>
      <w:r>
        <w:tab/>
        <w:t>Remotely initiated video push – call setup</w:t>
      </w:r>
      <w:bookmarkEnd w:id="26"/>
    </w:p>
    <w:p w14:paraId="6EF5CFE4" w14:textId="62D54B86" w:rsidR="007E4C95" w:rsidRDefault="007E4C95" w:rsidP="007E4C95">
      <w:pPr>
        <w:rPr>
          <w:lang w:val="en-US"/>
        </w:rPr>
      </w:pPr>
      <w:r>
        <w:rPr>
          <w:lang w:val="en-US"/>
        </w:rPr>
        <w:t xml:space="preserve">The procedure describes the case where an authorized </w:t>
      </w:r>
      <w:proofErr w:type="spellStart"/>
      <w:r>
        <w:rPr>
          <w:lang w:val="en-US" w:eastAsia="zh-CN"/>
        </w:rPr>
        <w:t>MCVideo</w:t>
      </w:r>
      <w:proofErr w:type="spellEnd"/>
      <w:r>
        <w:rPr>
          <w:lang w:val="en-US"/>
        </w:rPr>
        <w:t xml:space="preserve"> user is initiating a</w:t>
      </w:r>
      <w:del w:id="27" w:author="Huawei#65" w:date="2025-02-08T18:19:00Z">
        <w:r w:rsidDel="007E4C95">
          <w:rPr>
            <w:lang w:val="en-US"/>
          </w:rPr>
          <w:delText>n</w:delText>
        </w:r>
      </w:del>
      <w:r>
        <w:rPr>
          <w:lang w:val="en-US"/>
        </w:rPr>
        <w:t xml:space="preserve"> </w:t>
      </w:r>
      <w:r>
        <w:rPr>
          <w:lang w:val="en-US" w:eastAsia="zh-CN"/>
        </w:rPr>
        <w:t xml:space="preserve">remotely initiated video push call </w:t>
      </w:r>
      <w:r>
        <w:rPr>
          <w:lang w:val="en-US"/>
        </w:rPr>
        <w:t xml:space="preserve">from source </w:t>
      </w:r>
      <w:proofErr w:type="spellStart"/>
      <w:r>
        <w:rPr>
          <w:lang w:val="en-US" w:eastAsia="zh-CN"/>
        </w:rPr>
        <w:t>MCVideo</w:t>
      </w:r>
      <w:proofErr w:type="spellEnd"/>
      <w:r>
        <w:rPr>
          <w:lang w:val="en-US"/>
        </w:rPr>
        <w:t xml:space="preserve"> user to a destination </w:t>
      </w:r>
      <w:proofErr w:type="spellStart"/>
      <w:r>
        <w:rPr>
          <w:lang w:val="en-US"/>
        </w:rPr>
        <w:t>MCVideo</w:t>
      </w:r>
      <w:proofErr w:type="spellEnd"/>
      <w:r>
        <w:rPr>
          <w:lang w:val="en-US"/>
        </w:rPr>
        <w:t xml:space="preserve"> user. Only the source user is allowed to transmit video to the destination user.</w:t>
      </w:r>
    </w:p>
    <w:p w14:paraId="6735618D" w14:textId="77777777" w:rsidR="007E4C95" w:rsidRDefault="007E4C95" w:rsidP="007E4C95">
      <w:r>
        <w:rPr>
          <w:lang w:val="en-US"/>
        </w:rPr>
        <w:t>Procedures in figure </w:t>
      </w:r>
      <w:r>
        <w:rPr>
          <w:lang w:val="en-US" w:eastAsia="zh-CN"/>
        </w:rPr>
        <w:t>7</w:t>
      </w:r>
      <w:r>
        <w:rPr>
          <w:lang w:val="en-US"/>
        </w:rPr>
        <w:t>.</w:t>
      </w:r>
      <w:r>
        <w:rPr>
          <w:lang w:val="en-US" w:eastAsia="zh-CN"/>
        </w:rPr>
        <w:t>4.2.5</w:t>
      </w:r>
      <w:r>
        <w:rPr>
          <w:lang w:val="en-US"/>
        </w:rPr>
        <w:t xml:space="preserve">.2-1 are the basic </w:t>
      </w:r>
      <w:proofErr w:type="spellStart"/>
      <w:r>
        <w:rPr>
          <w:lang w:val="en-US"/>
        </w:rPr>
        <w:t>signalling</w:t>
      </w:r>
      <w:proofErr w:type="spellEnd"/>
      <w:r>
        <w:rPr>
          <w:lang w:val="en-US"/>
        </w:rPr>
        <w:t xml:space="preserve"> control plane procedures for the </w:t>
      </w:r>
      <w:proofErr w:type="spellStart"/>
      <w:r>
        <w:rPr>
          <w:lang w:val="en-US" w:eastAsia="zh-CN"/>
        </w:rPr>
        <w:t>MCVideo</w:t>
      </w:r>
      <w:proofErr w:type="spellEnd"/>
      <w:r>
        <w:rPr>
          <w:lang w:val="en-US"/>
        </w:rPr>
        <w:t xml:space="preserve"> client remotely initiating establishment of </w:t>
      </w:r>
      <w:proofErr w:type="spellStart"/>
      <w:r>
        <w:rPr>
          <w:lang w:val="en-US" w:eastAsia="zh-CN"/>
        </w:rPr>
        <w:t>MCVideo</w:t>
      </w:r>
      <w:proofErr w:type="spellEnd"/>
      <w:r>
        <w:rPr>
          <w:lang w:val="en-US"/>
        </w:rPr>
        <w:t xml:space="preserve"> private call between the source and destination </w:t>
      </w:r>
      <w:proofErr w:type="spellStart"/>
      <w:r>
        <w:rPr>
          <w:lang w:val="en-US"/>
        </w:rPr>
        <w:t>MCVideo</w:t>
      </w:r>
      <w:proofErr w:type="spellEnd"/>
      <w:r>
        <w:rPr>
          <w:lang w:val="en-US"/>
        </w:rPr>
        <w:t xml:space="preserve"> users.</w:t>
      </w:r>
    </w:p>
    <w:p w14:paraId="05EC44A7" w14:textId="77777777" w:rsidR="007E4C95" w:rsidRDefault="007E4C95" w:rsidP="007E4C95">
      <w:pPr>
        <w:pStyle w:val="TH"/>
        <w:rPr>
          <w:lang w:eastAsia="zh-CN"/>
        </w:rPr>
      </w:pPr>
      <w:r>
        <w:object w:dxaOrig="9630" w:dyaOrig="4725" w14:anchorId="7A90E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6pt" o:ole="">
            <v:imagedata r:id="rId13" o:title=""/>
          </v:shape>
          <o:OLEObject Type="Embed" ProgID="Visio.Drawing.15" ShapeID="_x0000_i1025" DrawAspect="Content" ObjectID="_1800709693" r:id="rId14"/>
        </w:object>
      </w:r>
    </w:p>
    <w:p w14:paraId="541279C2" w14:textId="77777777" w:rsidR="007E4C95" w:rsidRDefault="007E4C95" w:rsidP="007E4C95">
      <w:pPr>
        <w:pStyle w:val="TF"/>
      </w:pPr>
      <w:r>
        <w:t>Figure 7.4.2.5.2-1: Remotely initiated video push – call setup</w:t>
      </w:r>
    </w:p>
    <w:p w14:paraId="63D5DF11" w14:textId="77777777" w:rsidR="007E4C95" w:rsidRDefault="007E4C95" w:rsidP="007E4C95">
      <w:pPr>
        <w:pStyle w:val="B1"/>
      </w:pPr>
      <w:r>
        <w:t>1.</w:t>
      </w:r>
      <w:r>
        <w:tab/>
      </w:r>
      <w:proofErr w:type="spellStart"/>
      <w:r>
        <w:rPr>
          <w:lang w:val="en-US" w:eastAsia="zh-CN"/>
        </w:rPr>
        <w:t>MCVideo</w:t>
      </w:r>
      <w:proofErr w:type="spellEnd"/>
      <w:r>
        <w:t xml:space="preserve"> user on </w:t>
      </w:r>
      <w:proofErr w:type="spellStart"/>
      <w:r>
        <w:rPr>
          <w:lang w:val="en-US" w:eastAsia="zh-CN"/>
        </w:rPr>
        <w:t>MCVideo</w:t>
      </w:r>
      <w:proofErr w:type="spellEnd"/>
      <w:r>
        <w:t xml:space="preserve"> client 3 initiates remote video push from </w:t>
      </w:r>
      <w:proofErr w:type="spellStart"/>
      <w:r>
        <w:t>MCVideo</w:t>
      </w:r>
      <w:proofErr w:type="spellEnd"/>
      <w:r>
        <w:t xml:space="preserve"> client 1 to </w:t>
      </w:r>
      <w:proofErr w:type="spellStart"/>
      <w:r>
        <w:t>MCVideo</w:t>
      </w:r>
      <w:proofErr w:type="spellEnd"/>
      <w:r>
        <w:t xml:space="preserve"> client 2, by sending a remote video push request to the </w:t>
      </w:r>
      <w:proofErr w:type="spellStart"/>
      <w:r>
        <w:t>MCVideo</w:t>
      </w:r>
      <w:proofErr w:type="spellEnd"/>
      <w:r>
        <w:t xml:space="preserve"> server for establishing a one-to-one video push call between </w:t>
      </w:r>
      <w:proofErr w:type="spellStart"/>
      <w:r>
        <w:t>MCVideo</w:t>
      </w:r>
      <w:proofErr w:type="spellEnd"/>
      <w:r>
        <w:t xml:space="preserve"> client 1 and </w:t>
      </w:r>
      <w:proofErr w:type="spellStart"/>
      <w:r>
        <w:t>MCVideo</w:t>
      </w:r>
      <w:proofErr w:type="spellEnd"/>
      <w:r>
        <w:t xml:space="preserve"> client 2. The remote </w:t>
      </w:r>
      <w:r>
        <w:rPr>
          <w:lang w:val="en-US" w:eastAsia="zh-CN"/>
        </w:rPr>
        <w:t>video push</w:t>
      </w:r>
      <w:r>
        <w:t xml:space="preserve"> call request contains </w:t>
      </w:r>
      <w:proofErr w:type="spellStart"/>
      <w:r>
        <w:rPr>
          <w:lang w:eastAsia="zh-CN"/>
        </w:rPr>
        <w:t>MCVideo</w:t>
      </w:r>
      <w:proofErr w:type="spellEnd"/>
      <w:r>
        <w:rPr>
          <w:lang w:eastAsia="zh-CN"/>
        </w:rPr>
        <w:t xml:space="preserve"> ID</w:t>
      </w:r>
      <w:r>
        <w:t xml:space="preserve"> of source (</w:t>
      </w:r>
      <w:proofErr w:type="spellStart"/>
      <w:r>
        <w:t>MCVideo</w:t>
      </w:r>
      <w:proofErr w:type="spellEnd"/>
      <w:r>
        <w:t xml:space="preserve"> client 1) and destination (</w:t>
      </w:r>
      <w:proofErr w:type="spellStart"/>
      <w:r>
        <w:t>MCVideo</w:t>
      </w:r>
      <w:proofErr w:type="spellEnd"/>
      <w:r>
        <w:t xml:space="preserve"> client 2) users </w:t>
      </w:r>
    </w:p>
    <w:p w14:paraId="1EDB75FB" w14:textId="77777777" w:rsidR="007E4C95" w:rsidRDefault="007E4C95" w:rsidP="007E4C95">
      <w:pPr>
        <w:pStyle w:val="B1"/>
      </w:pPr>
      <w:r>
        <w:t>2.</w:t>
      </w:r>
      <w:r>
        <w:tab/>
      </w:r>
      <w:proofErr w:type="spellStart"/>
      <w:r>
        <w:rPr>
          <w:lang w:val="en-US" w:eastAsia="zh-CN"/>
        </w:rPr>
        <w:t>MCVideo</w:t>
      </w:r>
      <w:proofErr w:type="spellEnd"/>
      <w:r>
        <w:t xml:space="preserve"> server checks whether the </w:t>
      </w:r>
      <w:proofErr w:type="spellStart"/>
      <w:r>
        <w:rPr>
          <w:lang w:val="en-US" w:eastAsia="zh-CN"/>
        </w:rPr>
        <w:t>MCVideo</w:t>
      </w:r>
      <w:proofErr w:type="spellEnd"/>
      <w:r>
        <w:t xml:space="preserve"> user at </w:t>
      </w:r>
      <w:proofErr w:type="spellStart"/>
      <w:r>
        <w:rPr>
          <w:lang w:val="en-US" w:eastAsia="zh-CN"/>
        </w:rPr>
        <w:t>MCVideo</w:t>
      </w:r>
      <w:proofErr w:type="spellEnd"/>
      <w:r>
        <w:t xml:space="preserve"> client 3 is authorized to remotely initiate video push call between the source user and the destination user. </w:t>
      </w:r>
      <w:proofErr w:type="spellStart"/>
      <w:r>
        <w:t>MCVideo</w:t>
      </w:r>
      <w:proofErr w:type="spellEnd"/>
      <w:r>
        <w:t xml:space="preserve"> server also checks if there is any on-going call between the source user and the destination user.</w:t>
      </w:r>
    </w:p>
    <w:p w14:paraId="6449D9C0" w14:textId="77777777" w:rsidR="007E4C95" w:rsidRDefault="007E4C95" w:rsidP="007E4C95">
      <w:pPr>
        <w:pStyle w:val="B1"/>
      </w:pPr>
      <w:r>
        <w:t>3.</w:t>
      </w:r>
      <w:r>
        <w:tab/>
        <w:t xml:space="preserve">If </w:t>
      </w:r>
      <w:proofErr w:type="spellStart"/>
      <w:r>
        <w:t>MCVideo</w:t>
      </w:r>
      <w:proofErr w:type="spellEnd"/>
      <w:r>
        <w:t xml:space="preserve"> client 3 is authorized and there is no on-ongoing private call between source user and destination user, the </w:t>
      </w:r>
      <w:proofErr w:type="spellStart"/>
      <w:r>
        <w:rPr>
          <w:lang w:val="en-US" w:eastAsia="zh-CN"/>
        </w:rPr>
        <w:t>MCVideo</w:t>
      </w:r>
      <w:proofErr w:type="spellEnd"/>
      <w:r>
        <w:t xml:space="preserve"> server sends the remote video push request message to </w:t>
      </w:r>
      <w:proofErr w:type="spellStart"/>
      <w:r>
        <w:t>MCVideo</w:t>
      </w:r>
      <w:proofErr w:type="spellEnd"/>
      <w:r>
        <w:t xml:space="preserve"> client 1 including the information of </w:t>
      </w:r>
      <w:proofErr w:type="spellStart"/>
      <w:r>
        <w:t>MCVideo</w:t>
      </w:r>
      <w:proofErr w:type="spellEnd"/>
      <w:r>
        <w:t xml:space="preserve"> ID of source and destination users.</w:t>
      </w:r>
    </w:p>
    <w:p w14:paraId="0033841A" w14:textId="77777777" w:rsidR="007E4C95" w:rsidRDefault="007E4C95" w:rsidP="007E4C95">
      <w:pPr>
        <w:pStyle w:val="B1"/>
      </w:pPr>
      <w:r>
        <w:t>4.</w:t>
      </w:r>
      <w:r>
        <w:tab/>
        <w:t xml:space="preserve">The </w:t>
      </w:r>
      <w:proofErr w:type="spellStart"/>
      <w:r>
        <w:rPr>
          <w:lang w:val="en-US" w:eastAsia="zh-CN"/>
        </w:rPr>
        <w:t>MCVideo</w:t>
      </w:r>
      <w:proofErr w:type="spellEnd"/>
      <w:r>
        <w:t xml:space="preserve"> client 1 accepts the remote video push request and establishes a one-to-one video push call between </w:t>
      </w:r>
      <w:proofErr w:type="spellStart"/>
      <w:r>
        <w:t>MCVideo</w:t>
      </w:r>
      <w:proofErr w:type="spellEnd"/>
      <w:r>
        <w:t xml:space="preserve"> client 1 and </w:t>
      </w:r>
      <w:proofErr w:type="spellStart"/>
      <w:r>
        <w:t>MCVideo</w:t>
      </w:r>
      <w:proofErr w:type="spellEnd"/>
      <w:r>
        <w:t xml:space="preserve"> client 2 as described in the subclause 7.4.2.3.2. The video is transmitted from </w:t>
      </w:r>
      <w:proofErr w:type="spellStart"/>
      <w:r>
        <w:t>MCVideo</w:t>
      </w:r>
      <w:proofErr w:type="spellEnd"/>
      <w:r>
        <w:t xml:space="preserve"> client 1 to </w:t>
      </w:r>
      <w:proofErr w:type="spellStart"/>
      <w:r>
        <w:t>MCVideo</w:t>
      </w:r>
      <w:proofErr w:type="spellEnd"/>
      <w:r>
        <w:t xml:space="preserve"> Client 2.</w:t>
      </w:r>
    </w:p>
    <w:p w14:paraId="535F9BC2" w14:textId="77777777" w:rsidR="007E4C95" w:rsidRDefault="007E4C95" w:rsidP="007E4C95">
      <w:pPr>
        <w:pStyle w:val="B1"/>
      </w:pPr>
      <w:r>
        <w:t>5.</w:t>
      </w:r>
      <w:r>
        <w:tab/>
        <w:t xml:space="preserve">The </w:t>
      </w:r>
      <w:proofErr w:type="spellStart"/>
      <w:r>
        <w:t>MCVideo</w:t>
      </w:r>
      <w:proofErr w:type="spellEnd"/>
      <w:r>
        <w:t xml:space="preserve"> client 1 sends a remote video push response message to </w:t>
      </w:r>
      <w:proofErr w:type="spellStart"/>
      <w:r>
        <w:t>MCVideo</w:t>
      </w:r>
      <w:proofErr w:type="spellEnd"/>
      <w:r>
        <w:t xml:space="preserve"> server indicating success or failure of call establishment between </w:t>
      </w:r>
      <w:proofErr w:type="spellStart"/>
      <w:r>
        <w:t>MCVideo</w:t>
      </w:r>
      <w:proofErr w:type="spellEnd"/>
      <w:r>
        <w:t xml:space="preserve"> client 1 and </w:t>
      </w:r>
      <w:proofErr w:type="spellStart"/>
      <w:r>
        <w:t>MCVideo</w:t>
      </w:r>
      <w:proofErr w:type="spellEnd"/>
      <w:r>
        <w:t xml:space="preserve"> client 2.</w:t>
      </w:r>
    </w:p>
    <w:p w14:paraId="15E731CE" w14:textId="77777777" w:rsidR="007E4C95" w:rsidRDefault="007E4C95" w:rsidP="007E4C95">
      <w:pPr>
        <w:pStyle w:val="B1"/>
      </w:pPr>
      <w:r>
        <w:t>6.</w:t>
      </w:r>
      <w:r>
        <w:tab/>
        <w:t xml:space="preserve">Upon receiving the remote video push response from </w:t>
      </w:r>
      <w:proofErr w:type="spellStart"/>
      <w:r>
        <w:rPr>
          <w:lang w:val="en-US" w:eastAsia="zh-CN"/>
        </w:rPr>
        <w:t>MCVideo</w:t>
      </w:r>
      <w:proofErr w:type="spellEnd"/>
      <w:r>
        <w:t xml:space="preserve"> client 1, the </w:t>
      </w:r>
      <w:proofErr w:type="spellStart"/>
      <w:r>
        <w:rPr>
          <w:lang w:val="en-US" w:eastAsia="zh-CN"/>
        </w:rPr>
        <w:t>MCVideo</w:t>
      </w:r>
      <w:proofErr w:type="spellEnd"/>
      <w:r>
        <w:t xml:space="preserve"> server informs the </w:t>
      </w:r>
      <w:proofErr w:type="spellStart"/>
      <w:r>
        <w:rPr>
          <w:lang w:val="en-US" w:eastAsia="zh-CN"/>
        </w:rPr>
        <w:t>MCVideo</w:t>
      </w:r>
      <w:proofErr w:type="spellEnd"/>
      <w:r>
        <w:t xml:space="preserve"> client 3 about success or failure of the call establishment by sending a remote video push response message.</w:t>
      </w:r>
    </w:p>
    <w:p w14:paraId="616E62E8" w14:textId="77777777" w:rsidR="007E4C95" w:rsidRDefault="007E4C95" w:rsidP="007E4C95">
      <w:pPr>
        <w:pStyle w:val="NO"/>
      </w:pPr>
      <w:r>
        <w:t>NOTE:</w:t>
      </w:r>
      <w:r>
        <w:tab/>
        <w:t>Steps 5 and 6 can occur before step 4.</w:t>
      </w:r>
    </w:p>
    <w:p w14:paraId="77EDA1EA" w14:textId="77777777" w:rsidR="007E4C95" w:rsidRDefault="007E4C95" w:rsidP="007E4C95">
      <w:pPr>
        <w:pStyle w:val="5"/>
        <w:rPr>
          <w:lang w:eastAsia="zh-CN"/>
        </w:rPr>
      </w:pPr>
      <w:bookmarkStart w:id="28" w:name="_Toc186965940"/>
      <w:r>
        <w:rPr>
          <w:lang w:eastAsia="zh-CN"/>
        </w:rPr>
        <w:t>7</w:t>
      </w:r>
      <w:r>
        <w:t>.</w:t>
      </w:r>
      <w:r>
        <w:rPr>
          <w:lang w:eastAsia="zh-CN"/>
        </w:rPr>
        <w:t>4.2.5</w:t>
      </w:r>
      <w:r>
        <w:t>.</w:t>
      </w:r>
      <w:r>
        <w:rPr>
          <w:lang w:eastAsia="zh-CN"/>
        </w:rPr>
        <w:t>3</w:t>
      </w:r>
      <w:r>
        <w:tab/>
        <w:t>Remotely initiated video push – call release by authorized user</w:t>
      </w:r>
      <w:bookmarkEnd w:id="28"/>
    </w:p>
    <w:p w14:paraId="72698E35" w14:textId="760228A2" w:rsidR="007E4C95" w:rsidRDefault="007E4C95" w:rsidP="007E4C95">
      <w:pPr>
        <w:rPr>
          <w:lang w:val="en-US"/>
        </w:rPr>
      </w:pPr>
      <w:r>
        <w:rPr>
          <w:lang w:val="en-US"/>
        </w:rPr>
        <w:t xml:space="preserve">The procedure describes the case where an authorized </w:t>
      </w:r>
      <w:proofErr w:type="spellStart"/>
      <w:r>
        <w:rPr>
          <w:lang w:val="en-US" w:eastAsia="zh-CN"/>
        </w:rPr>
        <w:t>MCVideo</w:t>
      </w:r>
      <w:proofErr w:type="spellEnd"/>
      <w:r>
        <w:rPr>
          <w:lang w:val="en-US"/>
        </w:rPr>
        <w:t xml:space="preserve"> user is releasing a</w:t>
      </w:r>
      <w:del w:id="29" w:author="Huawei#65" w:date="2025-02-08T18:19:00Z">
        <w:r w:rsidDel="007E4C95">
          <w:rPr>
            <w:lang w:val="en-US"/>
          </w:rPr>
          <w:delText>n</w:delText>
        </w:r>
      </w:del>
      <w:r>
        <w:rPr>
          <w:lang w:val="en-US"/>
        </w:rPr>
        <w:t xml:space="preserve"> </w:t>
      </w:r>
      <w:r>
        <w:rPr>
          <w:lang w:val="en-US" w:eastAsia="zh-CN"/>
        </w:rPr>
        <w:t>remotely initiated video push call</w:t>
      </w:r>
      <w:r>
        <w:rPr>
          <w:lang w:val="en-US"/>
        </w:rPr>
        <w:t>.</w:t>
      </w:r>
    </w:p>
    <w:p w14:paraId="56817F5D" w14:textId="77777777" w:rsidR="007E4C95" w:rsidRDefault="007E4C95" w:rsidP="007E4C95">
      <w:r>
        <w:rPr>
          <w:lang w:val="en-US"/>
        </w:rPr>
        <w:t>Procedures in figure </w:t>
      </w:r>
      <w:r>
        <w:rPr>
          <w:lang w:val="en-US" w:eastAsia="zh-CN"/>
        </w:rPr>
        <w:t>7</w:t>
      </w:r>
      <w:r>
        <w:rPr>
          <w:lang w:val="en-US"/>
        </w:rPr>
        <w:t>.</w:t>
      </w:r>
      <w:r>
        <w:rPr>
          <w:lang w:val="en-US" w:eastAsia="zh-CN"/>
        </w:rPr>
        <w:t>4.2.5</w:t>
      </w:r>
      <w:r>
        <w:rPr>
          <w:lang w:val="en-US"/>
        </w:rPr>
        <w:t xml:space="preserve">.3-1 are the basic </w:t>
      </w:r>
      <w:proofErr w:type="spellStart"/>
      <w:r>
        <w:rPr>
          <w:lang w:val="en-US"/>
        </w:rPr>
        <w:t>signalling</w:t>
      </w:r>
      <w:proofErr w:type="spellEnd"/>
      <w:r>
        <w:rPr>
          <w:lang w:val="en-US"/>
        </w:rPr>
        <w:t xml:space="preserve"> control plane procedures for the </w:t>
      </w:r>
      <w:proofErr w:type="spellStart"/>
      <w:r>
        <w:rPr>
          <w:lang w:val="en-US" w:eastAsia="zh-CN"/>
        </w:rPr>
        <w:t>MCVideo</w:t>
      </w:r>
      <w:proofErr w:type="spellEnd"/>
      <w:r>
        <w:rPr>
          <w:lang w:val="en-US"/>
        </w:rPr>
        <w:t xml:space="preserve"> client releasing the remotely initiated video push call between the source and destination users.</w:t>
      </w:r>
    </w:p>
    <w:p w14:paraId="40FFF338" w14:textId="77777777" w:rsidR="007E4C95" w:rsidRDefault="007E4C95" w:rsidP="007E4C95">
      <w:pPr>
        <w:pStyle w:val="TH"/>
        <w:rPr>
          <w:lang w:eastAsia="zh-CN"/>
        </w:rPr>
      </w:pPr>
      <w:r>
        <w:object w:dxaOrig="9630" w:dyaOrig="4725" w14:anchorId="3E4854E5">
          <v:shape id="_x0000_i1026" type="#_x0000_t75" style="width:481.65pt;height:236pt" o:ole="">
            <v:imagedata r:id="rId15" o:title=""/>
          </v:shape>
          <o:OLEObject Type="Embed" ProgID="Visio.Drawing.15" ShapeID="_x0000_i1026" DrawAspect="Content" ObjectID="_1800709694" r:id="rId16"/>
        </w:object>
      </w:r>
    </w:p>
    <w:p w14:paraId="36227C6B" w14:textId="77777777" w:rsidR="007E4C95" w:rsidRDefault="007E4C95" w:rsidP="007E4C95">
      <w:pPr>
        <w:pStyle w:val="TF"/>
      </w:pPr>
      <w:r>
        <w:t>Figure 7.4.2.5.3-1: Remotely initiated video push – call release by authorized user</w:t>
      </w:r>
    </w:p>
    <w:p w14:paraId="640BDCE0" w14:textId="77777777" w:rsidR="007E4C95" w:rsidRDefault="007E4C95" w:rsidP="007E4C95">
      <w:pPr>
        <w:pStyle w:val="B1"/>
      </w:pPr>
      <w:r>
        <w:t>1.</w:t>
      </w:r>
      <w:r>
        <w:tab/>
      </w:r>
      <w:proofErr w:type="spellStart"/>
      <w:r>
        <w:rPr>
          <w:lang w:val="en-US" w:eastAsia="zh-CN"/>
        </w:rPr>
        <w:t>MCVideo</w:t>
      </w:r>
      <w:proofErr w:type="spellEnd"/>
      <w:r>
        <w:t xml:space="preserve"> user on </w:t>
      </w:r>
      <w:proofErr w:type="spellStart"/>
      <w:r>
        <w:rPr>
          <w:lang w:val="en-US" w:eastAsia="zh-CN"/>
        </w:rPr>
        <w:t>MCVideo</w:t>
      </w:r>
      <w:proofErr w:type="spellEnd"/>
      <w:r>
        <w:t xml:space="preserve"> client 3 initiates release of remotely initiated video push call between </w:t>
      </w:r>
      <w:proofErr w:type="spellStart"/>
      <w:r>
        <w:t>MCVideo</w:t>
      </w:r>
      <w:proofErr w:type="spellEnd"/>
      <w:r>
        <w:t xml:space="preserve"> client 1 and </w:t>
      </w:r>
      <w:proofErr w:type="spellStart"/>
      <w:r>
        <w:t>MCVideo</w:t>
      </w:r>
      <w:proofErr w:type="spellEnd"/>
      <w:r>
        <w:t xml:space="preserve"> client 2, by sending a remote video push release request to the </w:t>
      </w:r>
      <w:proofErr w:type="spellStart"/>
      <w:r>
        <w:t>MCVideo</w:t>
      </w:r>
      <w:proofErr w:type="spellEnd"/>
      <w:r>
        <w:t xml:space="preserve"> server for releasing a one-to-one video push call between </w:t>
      </w:r>
      <w:proofErr w:type="spellStart"/>
      <w:r>
        <w:t>MCVideo</w:t>
      </w:r>
      <w:proofErr w:type="spellEnd"/>
      <w:r>
        <w:t xml:space="preserve"> client 1 and </w:t>
      </w:r>
      <w:proofErr w:type="spellStart"/>
      <w:r>
        <w:t>MCVideo</w:t>
      </w:r>
      <w:proofErr w:type="spellEnd"/>
      <w:r>
        <w:t xml:space="preserve"> client 2. The remote </w:t>
      </w:r>
      <w:r>
        <w:rPr>
          <w:lang w:val="en-US" w:eastAsia="zh-CN"/>
        </w:rPr>
        <w:t>video push</w:t>
      </w:r>
      <w:r>
        <w:rPr>
          <w:lang w:val="en-US"/>
        </w:rPr>
        <w:t xml:space="preserve"> </w:t>
      </w:r>
      <w:r>
        <w:t xml:space="preserve">release request contains </w:t>
      </w:r>
      <w:proofErr w:type="spellStart"/>
      <w:r>
        <w:rPr>
          <w:lang w:eastAsia="zh-CN"/>
        </w:rPr>
        <w:t>MCVideo</w:t>
      </w:r>
      <w:proofErr w:type="spellEnd"/>
      <w:r>
        <w:rPr>
          <w:lang w:eastAsia="zh-CN"/>
        </w:rPr>
        <w:t xml:space="preserve"> ID</w:t>
      </w:r>
      <w:r>
        <w:t xml:space="preserve"> of source user (</w:t>
      </w:r>
      <w:proofErr w:type="spellStart"/>
      <w:r>
        <w:t>MCVideo</w:t>
      </w:r>
      <w:proofErr w:type="spellEnd"/>
      <w:r>
        <w:t xml:space="preserve"> client 1) and destination user (</w:t>
      </w:r>
      <w:proofErr w:type="spellStart"/>
      <w:r>
        <w:t>MCVideo</w:t>
      </w:r>
      <w:proofErr w:type="spellEnd"/>
      <w:r>
        <w:t xml:space="preserve"> client 2). </w:t>
      </w:r>
    </w:p>
    <w:p w14:paraId="36256C92" w14:textId="77777777" w:rsidR="007E4C95" w:rsidRDefault="007E4C95" w:rsidP="007E4C95">
      <w:pPr>
        <w:pStyle w:val="B1"/>
      </w:pPr>
      <w:r>
        <w:t>2.</w:t>
      </w:r>
      <w:r>
        <w:tab/>
      </w:r>
      <w:proofErr w:type="spellStart"/>
      <w:r>
        <w:rPr>
          <w:lang w:val="en-US" w:eastAsia="zh-CN"/>
        </w:rPr>
        <w:t>MCVideo</w:t>
      </w:r>
      <w:proofErr w:type="spellEnd"/>
      <w:r>
        <w:t xml:space="preserve"> server checks whether the </w:t>
      </w:r>
      <w:proofErr w:type="spellStart"/>
      <w:r>
        <w:rPr>
          <w:lang w:val="en-US" w:eastAsia="zh-CN"/>
        </w:rPr>
        <w:t>MCVideo</w:t>
      </w:r>
      <w:proofErr w:type="spellEnd"/>
      <w:r>
        <w:t xml:space="preserve"> user at </w:t>
      </w:r>
      <w:proofErr w:type="spellStart"/>
      <w:r>
        <w:rPr>
          <w:lang w:val="en-US" w:eastAsia="zh-CN"/>
        </w:rPr>
        <w:t>MCVideo</w:t>
      </w:r>
      <w:proofErr w:type="spellEnd"/>
      <w:r>
        <w:t xml:space="preserve"> client 3 is authorized to release the remotely initiated video push call between </w:t>
      </w:r>
      <w:proofErr w:type="spellStart"/>
      <w:r>
        <w:t>MCVideo</w:t>
      </w:r>
      <w:proofErr w:type="spellEnd"/>
      <w:r>
        <w:t xml:space="preserve"> client 1 and </w:t>
      </w:r>
      <w:proofErr w:type="spellStart"/>
      <w:r>
        <w:t>MCVideo</w:t>
      </w:r>
      <w:proofErr w:type="spellEnd"/>
      <w:r>
        <w:t xml:space="preserve"> client 2, and whether there is any on-going one-to-one video push call between </w:t>
      </w:r>
      <w:proofErr w:type="spellStart"/>
      <w:r>
        <w:t>MCVideo</w:t>
      </w:r>
      <w:proofErr w:type="spellEnd"/>
      <w:r>
        <w:t xml:space="preserve"> client 1 and </w:t>
      </w:r>
      <w:proofErr w:type="spellStart"/>
      <w:r>
        <w:t>MCVideo</w:t>
      </w:r>
      <w:proofErr w:type="spellEnd"/>
      <w:r>
        <w:t xml:space="preserve"> client 2.</w:t>
      </w:r>
    </w:p>
    <w:p w14:paraId="54C2E5CB" w14:textId="77777777" w:rsidR="007E4C95" w:rsidRDefault="007E4C95" w:rsidP="007E4C95">
      <w:pPr>
        <w:pStyle w:val="B1"/>
      </w:pPr>
      <w:r>
        <w:t>3.</w:t>
      </w:r>
      <w:r>
        <w:tab/>
      </w:r>
      <w:proofErr w:type="spellStart"/>
      <w:r>
        <w:t>MCVideo</w:t>
      </w:r>
      <w:proofErr w:type="spellEnd"/>
      <w:r>
        <w:t xml:space="preserve"> server sends the remote video push release request to </w:t>
      </w:r>
      <w:proofErr w:type="spellStart"/>
      <w:r>
        <w:t>MCVideo</w:t>
      </w:r>
      <w:proofErr w:type="spellEnd"/>
      <w:r>
        <w:t xml:space="preserve"> client 1 for releasing the on-going one-to-one video push call between </w:t>
      </w:r>
      <w:proofErr w:type="spellStart"/>
      <w:r>
        <w:t>MCVideo</w:t>
      </w:r>
      <w:proofErr w:type="spellEnd"/>
      <w:r>
        <w:t xml:space="preserve"> client 1 and </w:t>
      </w:r>
      <w:proofErr w:type="spellStart"/>
      <w:r>
        <w:t>MCVideo</w:t>
      </w:r>
      <w:proofErr w:type="spellEnd"/>
      <w:r>
        <w:t xml:space="preserve"> client 2.</w:t>
      </w:r>
    </w:p>
    <w:p w14:paraId="53F684E5" w14:textId="77777777" w:rsidR="007E4C95" w:rsidRDefault="007E4C95" w:rsidP="007E4C95">
      <w:pPr>
        <w:pStyle w:val="B1"/>
      </w:pPr>
      <w:r>
        <w:t>4.</w:t>
      </w:r>
      <w:r>
        <w:tab/>
        <w:t xml:space="preserve">The </w:t>
      </w:r>
      <w:proofErr w:type="spellStart"/>
      <w:r>
        <w:rPr>
          <w:lang w:val="en-US" w:eastAsia="zh-CN"/>
        </w:rPr>
        <w:t>MCVideo</w:t>
      </w:r>
      <w:proofErr w:type="spellEnd"/>
      <w:r>
        <w:t xml:space="preserve"> client 1 accepts the remote video push release request and performs the release procedure for the one-to-one video push call between </w:t>
      </w:r>
      <w:proofErr w:type="spellStart"/>
      <w:r>
        <w:t>MCVideo</w:t>
      </w:r>
      <w:proofErr w:type="spellEnd"/>
      <w:r>
        <w:t xml:space="preserve"> client 1 and </w:t>
      </w:r>
      <w:proofErr w:type="spellStart"/>
      <w:r>
        <w:t>MCVideo</w:t>
      </w:r>
      <w:proofErr w:type="spellEnd"/>
      <w:r>
        <w:t xml:space="preserve"> client 2 as described in the subclause 7.4.2.3.3.</w:t>
      </w:r>
    </w:p>
    <w:p w14:paraId="33553177" w14:textId="77777777" w:rsidR="007E4C95" w:rsidRDefault="007E4C95" w:rsidP="007E4C95">
      <w:pPr>
        <w:pStyle w:val="B1"/>
      </w:pPr>
      <w:r>
        <w:t>5.</w:t>
      </w:r>
      <w:r>
        <w:tab/>
        <w:t xml:space="preserve">The </w:t>
      </w:r>
      <w:proofErr w:type="spellStart"/>
      <w:r>
        <w:t>MCVideo</w:t>
      </w:r>
      <w:proofErr w:type="spellEnd"/>
      <w:r>
        <w:t xml:space="preserve"> client 1 sends a remote video push release response to the </w:t>
      </w:r>
      <w:proofErr w:type="spellStart"/>
      <w:r>
        <w:t>MCVideo</w:t>
      </w:r>
      <w:proofErr w:type="spellEnd"/>
      <w:r>
        <w:t xml:space="preserve"> server indicating the release of the one-to-one video push call between </w:t>
      </w:r>
      <w:proofErr w:type="spellStart"/>
      <w:r>
        <w:t>MCVideo</w:t>
      </w:r>
      <w:proofErr w:type="spellEnd"/>
      <w:r>
        <w:t xml:space="preserve"> client 1 and </w:t>
      </w:r>
      <w:proofErr w:type="spellStart"/>
      <w:r>
        <w:t>MCVideo</w:t>
      </w:r>
      <w:proofErr w:type="spellEnd"/>
      <w:r>
        <w:t xml:space="preserve"> client 2.</w:t>
      </w:r>
    </w:p>
    <w:p w14:paraId="665767C3" w14:textId="77777777" w:rsidR="007E4C95" w:rsidRDefault="007E4C95" w:rsidP="007E4C95">
      <w:pPr>
        <w:pStyle w:val="B1"/>
      </w:pPr>
      <w:r>
        <w:t>6.</w:t>
      </w:r>
      <w:r>
        <w:tab/>
        <w:t xml:space="preserve">Upon receiving the remote </w:t>
      </w:r>
      <w:r>
        <w:rPr>
          <w:lang w:val="en-US" w:eastAsia="zh-CN"/>
        </w:rPr>
        <w:t>video push release</w:t>
      </w:r>
      <w:r>
        <w:t xml:space="preserve"> response from </w:t>
      </w:r>
      <w:proofErr w:type="spellStart"/>
      <w:r>
        <w:rPr>
          <w:lang w:val="en-US" w:eastAsia="zh-CN"/>
        </w:rPr>
        <w:t>MCVideo</w:t>
      </w:r>
      <w:proofErr w:type="spellEnd"/>
      <w:r>
        <w:t xml:space="preserve"> client 1, the </w:t>
      </w:r>
      <w:proofErr w:type="spellStart"/>
      <w:r>
        <w:rPr>
          <w:lang w:val="en-US" w:eastAsia="zh-CN"/>
        </w:rPr>
        <w:t>MCVideo</w:t>
      </w:r>
      <w:proofErr w:type="spellEnd"/>
      <w:r>
        <w:t xml:space="preserve"> server informs the </w:t>
      </w:r>
      <w:proofErr w:type="spellStart"/>
      <w:r>
        <w:rPr>
          <w:lang w:val="en-US" w:eastAsia="zh-CN"/>
        </w:rPr>
        <w:t>MCVideo</w:t>
      </w:r>
      <w:proofErr w:type="spellEnd"/>
      <w:r>
        <w:t xml:space="preserve"> client 3 about the one-to-one video push call release by sending a remote video push release response message.</w:t>
      </w:r>
    </w:p>
    <w:p w14:paraId="42349342" w14:textId="77777777" w:rsidR="007E4C95" w:rsidRDefault="007E4C95" w:rsidP="007E4C95">
      <w:pPr>
        <w:pStyle w:val="NO"/>
      </w:pPr>
      <w:r>
        <w:t>NOTE:</w:t>
      </w:r>
      <w:r>
        <w:tab/>
        <w:t>Steps 5 and 6 can occur before step 4.</w:t>
      </w:r>
    </w:p>
    <w:p w14:paraId="4FFA5A42" w14:textId="1A00A545" w:rsidR="007E4C95" w:rsidRPr="007E4C95" w:rsidRDefault="007E4C95" w:rsidP="00066C52"/>
    <w:p w14:paraId="60B8ADDA"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68D4FEB1" w14:textId="77777777" w:rsidR="007E4C95" w:rsidRDefault="007E4C95" w:rsidP="007E4C95">
      <w:pPr>
        <w:pStyle w:val="4"/>
      </w:pPr>
      <w:bookmarkStart w:id="30" w:name="_Toc186965973"/>
      <w:r>
        <w:t>7.5.2.3</w:t>
      </w:r>
      <w:r>
        <w:tab/>
        <w:t xml:space="preserve">Update </w:t>
      </w:r>
      <w:proofErr w:type="spellStart"/>
      <w:r>
        <w:t>MCVideo</w:t>
      </w:r>
      <w:proofErr w:type="spellEnd"/>
      <w:r>
        <w:t xml:space="preserve"> capabilities information at the </w:t>
      </w:r>
      <w:proofErr w:type="spellStart"/>
      <w:r>
        <w:t>MCVideo</w:t>
      </w:r>
      <w:proofErr w:type="spellEnd"/>
      <w:r>
        <w:t xml:space="preserve"> server</w:t>
      </w:r>
      <w:bookmarkEnd w:id="30"/>
    </w:p>
    <w:p w14:paraId="4E3BB3DA" w14:textId="77777777" w:rsidR="007E4C95" w:rsidRDefault="007E4C95" w:rsidP="007E4C95">
      <w:r>
        <w:rPr>
          <w:lang w:eastAsia="zh-CN"/>
        </w:rPr>
        <w:t>The p</w:t>
      </w:r>
      <w:r>
        <w:t xml:space="preserve">rocedure for </w:t>
      </w:r>
      <w:r>
        <w:rPr>
          <w:lang w:eastAsia="zh-CN"/>
        </w:rPr>
        <w:t xml:space="preserve">updating the </w:t>
      </w:r>
      <w:proofErr w:type="spellStart"/>
      <w:r>
        <w:rPr>
          <w:lang w:eastAsia="zh-CN"/>
        </w:rPr>
        <w:t>MCVideo</w:t>
      </w:r>
      <w:proofErr w:type="spellEnd"/>
      <w:r>
        <w:rPr>
          <w:lang w:eastAsia="zh-CN"/>
        </w:rPr>
        <w:t xml:space="preserve"> capabilities information at the </w:t>
      </w:r>
      <w:proofErr w:type="spellStart"/>
      <w:r>
        <w:rPr>
          <w:lang w:eastAsia="zh-CN"/>
        </w:rPr>
        <w:t>MCVideo</w:t>
      </w:r>
      <w:proofErr w:type="spellEnd"/>
      <w:r>
        <w:t xml:space="preserve"> </w:t>
      </w:r>
      <w:r>
        <w:rPr>
          <w:lang w:eastAsia="zh-CN"/>
        </w:rPr>
        <w:t xml:space="preserve">server </w:t>
      </w:r>
      <w:r>
        <w:t>is described in figure 7.</w:t>
      </w:r>
      <w:r>
        <w:rPr>
          <w:lang w:eastAsia="zh-CN"/>
        </w:rPr>
        <w:t>5.2.3</w:t>
      </w:r>
      <w:r>
        <w:t>-1.</w:t>
      </w:r>
    </w:p>
    <w:p w14:paraId="636F8D15" w14:textId="77777777" w:rsidR="007E4C95" w:rsidRDefault="007E4C95" w:rsidP="007E4C95">
      <w:pPr>
        <w:pStyle w:val="TH"/>
      </w:pPr>
      <w:r>
        <w:object w:dxaOrig="5265" w:dyaOrig="2700" w14:anchorId="65CC4737">
          <v:shape id="_x0000_i1027" type="#_x0000_t75" style="width:263.35pt;height:135pt" o:ole="">
            <v:imagedata r:id="rId17" o:title=""/>
          </v:shape>
          <o:OLEObject Type="Embed" ProgID="Visio.Drawing.15" ShapeID="_x0000_i1027" DrawAspect="Content" ObjectID="_1800709695" r:id="rId18"/>
        </w:object>
      </w:r>
    </w:p>
    <w:p w14:paraId="49844521" w14:textId="77777777" w:rsidR="007E4C95" w:rsidRDefault="007E4C95" w:rsidP="007E4C95">
      <w:pPr>
        <w:pStyle w:val="TF"/>
        <w:rPr>
          <w:lang w:eastAsia="zh-CN"/>
        </w:rPr>
      </w:pPr>
      <w:r>
        <w:t>Figure 7.</w:t>
      </w:r>
      <w:r>
        <w:rPr>
          <w:lang w:eastAsia="zh-CN"/>
        </w:rPr>
        <w:t>5.2.3</w:t>
      </w:r>
      <w:r>
        <w:t xml:space="preserve">-1: </w:t>
      </w:r>
      <w:r>
        <w:rPr>
          <w:lang w:eastAsia="zh-CN"/>
        </w:rPr>
        <w:t xml:space="preserve">Update </w:t>
      </w:r>
      <w:proofErr w:type="spellStart"/>
      <w:r>
        <w:rPr>
          <w:lang w:eastAsia="zh-CN"/>
        </w:rPr>
        <w:t>MCVideo</w:t>
      </w:r>
      <w:proofErr w:type="spellEnd"/>
      <w:r>
        <w:rPr>
          <w:lang w:eastAsia="zh-CN"/>
        </w:rPr>
        <w:t xml:space="preserve"> capabilities information at the </w:t>
      </w:r>
      <w:proofErr w:type="spellStart"/>
      <w:r>
        <w:rPr>
          <w:lang w:eastAsia="zh-CN"/>
        </w:rPr>
        <w:t>MCVideo</w:t>
      </w:r>
      <w:proofErr w:type="spellEnd"/>
      <w:r>
        <w:rPr>
          <w:lang w:eastAsia="zh-CN"/>
        </w:rPr>
        <w:t xml:space="preserve"> server</w:t>
      </w:r>
    </w:p>
    <w:p w14:paraId="725CEF68" w14:textId="43329DD8" w:rsidR="007E4C95" w:rsidRDefault="007E4C95" w:rsidP="007E4C95">
      <w:pPr>
        <w:pStyle w:val="B1"/>
      </w:pPr>
      <w:r>
        <w:t>1.</w:t>
      </w:r>
      <w:r>
        <w:tab/>
        <w:t xml:space="preserve">The </w:t>
      </w:r>
      <w:proofErr w:type="spellStart"/>
      <w:r>
        <w:t>MCVideo</w:t>
      </w:r>
      <w:proofErr w:type="spellEnd"/>
      <w:r>
        <w:t xml:space="preserve"> client </w:t>
      </w:r>
      <w:r>
        <w:rPr>
          <w:lang w:eastAsia="zh-CN"/>
        </w:rPr>
        <w:t>sends a</w:t>
      </w:r>
      <w:ins w:id="31" w:author="Huawei#65" w:date="2025-02-08T18:20:00Z">
        <w:r>
          <w:rPr>
            <w:lang w:eastAsia="zh-CN"/>
          </w:rPr>
          <w:t>n</w:t>
        </w:r>
      </w:ins>
      <w:r>
        <w:rPr>
          <w:lang w:eastAsia="zh-CN"/>
        </w:rPr>
        <w:t xml:space="preserve"> update </w:t>
      </w:r>
      <w:proofErr w:type="spellStart"/>
      <w:r>
        <w:rPr>
          <w:lang w:eastAsia="zh-CN"/>
        </w:rPr>
        <w:t>MCVideo</w:t>
      </w:r>
      <w:proofErr w:type="spellEnd"/>
      <w:r>
        <w:rPr>
          <w:lang w:eastAsia="zh-CN"/>
        </w:rPr>
        <w:t xml:space="preserve"> capabilities info request message to </w:t>
      </w:r>
      <w:proofErr w:type="spellStart"/>
      <w:r>
        <w:rPr>
          <w:lang w:eastAsia="zh-CN"/>
        </w:rPr>
        <w:t>MCVideo</w:t>
      </w:r>
      <w:proofErr w:type="spellEnd"/>
      <w:r>
        <w:rPr>
          <w:lang w:eastAsia="zh-CN"/>
        </w:rPr>
        <w:t xml:space="preserve"> server to update the capabilities information available at the </w:t>
      </w:r>
      <w:proofErr w:type="spellStart"/>
      <w:r>
        <w:rPr>
          <w:lang w:eastAsia="zh-CN"/>
        </w:rPr>
        <w:t>MCVideo</w:t>
      </w:r>
      <w:proofErr w:type="spellEnd"/>
      <w:r>
        <w:rPr>
          <w:lang w:eastAsia="zh-CN"/>
        </w:rPr>
        <w:t xml:space="preserve"> client</w:t>
      </w:r>
    </w:p>
    <w:p w14:paraId="7259629D" w14:textId="77777777" w:rsidR="007E4C95" w:rsidRDefault="007E4C95" w:rsidP="007E4C95">
      <w:pPr>
        <w:pStyle w:val="B1"/>
        <w:rPr>
          <w:lang w:eastAsia="zh-CN"/>
        </w:rPr>
      </w:pPr>
      <w:r>
        <w:rPr>
          <w:lang w:eastAsia="zh-CN"/>
        </w:rPr>
        <w:t>2</w:t>
      </w:r>
      <w:r>
        <w:t>.</w:t>
      </w:r>
      <w:r>
        <w:tab/>
      </w:r>
      <w:r>
        <w:rPr>
          <w:lang w:eastAsia="zh-CN"/>
        </w:rPr>
        <w:t xml:space="preserve">The </w:t>
      </w:r>
      <w:proofErr w:type="spellStart"/>
      <w:r>
        <w:rPr>
          <w:lang w:eastAsia="zh-CN"/>
        </w:rPr>
        <w:t>MCVideo</w:t>
      </w:r>
      <w:proofErr w:type="spellEnd"/>
      <w:r>
        <w:rPr>
          <w:lang w:eastAsia="zh-CN"/>
        </w:rPr>
        <w:t xml:space="preserve"> server stores the updated </w:t>
      </w:r>
      <w:proofErr w:type="spellStart"/>
      <w:r>
        <w:rPr>
          <w:lang w:eastAsia="zh-CN"/>
        </w:rPr>
        <w:t>MCVideo</w:t>
      </w:r>
      <w:proofErr w:type="spellEnd"/>
      <w:r>
        <w:rPr>
          <w:lang w:eastAsia="zh-CN"/>
        </w:rPr>
        <w:t xml:space="preserve"> capabilities information received from the </w:t>
      </w:r>
      <w:proofErr w:type="spellStart"/>
      <w:r>
        <w:rPr>
          <w:lang w:eastAsia="zh-CN"/>
        </w:rPr>
        <w:t>MCVideo</w:t>
      </w:r>
      <w:proofErr w:type="spellEnd"/>
      <w:r>
        <w:rPr>
          <w:lang w:eastAsia="zh-CN"/>
        </w:rPr>
        <w:t xml:space="preserve"> client.</w:t>
      </w:r>
    </w:p>
    <w:p w14:paraId="6A29085C" w14:textId="7387F05C" w:rsidR="007E4C95" w:rsidRDefault="007E4C95" w:rsidP="007E4C95">
      <w:pPr>
        <w:pStyle w:val="B1"/>
        <w:rPr>
          <w:lang w:eastAsia="zh-CN"/>
        </w:rPr>
      </w:pPr>
      <w:r>
        <w:rPr>
          <w:lang w:eastAsia="zh-CN"/>
        </w:rPr>
        <w:t>3</w:t>
      </w:r>
      <w:r>
        <w:t>.</w:t>
      </w:r>
      <w:r>
        <w:tab/>
      </w:r>
      <w:r>
        <w:rPr>
          <w:lang w:eastAsia="zh-CN"/>
        </w:rPr>
        <w:t xml:space="preserve">The </w:t>
      </w:r>
      <w:proofErr w:type="spellStart"/>
      <w:r>
        <w:rPr>
          <w:lang w:eastAsia="zh-CN"/>
        </w:rPr>
        <w:t>MCVideo</w:t>
      </w:r>
      <w:proofErr w:type="spellEnd"/>
      <w:r>
        <w:rPr>
          <w:lang w:eastAsia="zh-CN"/>
        </w:rPr>
        <w:t xml:space="preserve"> server provides </w:t>
      </w:r>
      <w:proofErr w:type="gramStart"/>
      <w:r>
        <w:rPr>
          <w:lang w:eastAsia="zh-CN"/>
        </w:rPr>
        <w:t>a</w:t>
      </w:r>
      <w:ins w:id="32" w:author="Huawei#65" w:date="2025-02-08T18:20:00Z">
        <w:r>
          <w:rPr>
            <w:lang w:eastAsia="zh-CN"/>
          </w:rPr>
          <w:t>n</w:t>
        </w:r>
      </w:ins>
      <w:proofErr w:type="gramEnd"/>
      <w:r>
        <w:rPr>
          <w:lang w:eastAsia="zh-CN"/>
        </w:rPr>
        <w:t xml:space="preserve"> </w:t>
      </w:r>
      <w:ins w:id="33" w:author="Huawei#65" w:date="2025-02-08T18:20:00Z">
        <w:r>
          <w:rPr>
            <w:lang w:eastAsia="zh-CN"/>
          </w:rPr>
          <w:t>u</w:t>
        </w:r>
      </w:ins>
      <w:del w:id="34" w:author="Huawei#65" w:date="2025-02-08T18:20:00Z">
        <w:r w:rsidDel="007E4C95">
          <w:rPr>
            <w:lang w:eastAsia="zh-CN"/>
          </w:rPr>
          <w:delText>U</w:delText>
        </w:r>
      </w:del>
      <w:r>
        <w:rPr>
          <w:lang w:eastAsia="zh-CN"/>
        </w:rPr>
        <w:t xml:space="preserve">pdate </w:t>
      </w:r>
      <w:proofErr w:type="spellStart"/>
      <w:r>
        <w:rPr>
          <w:lang w:eastAsia="zh-CN"/>
        </w:rPr>
        <w:t>MCVideo</w:t>
      </w:r>
      <w:proofErr w:type="spellEnd"/>
      <w:r>
        <w:rPr>
          <w:lang w:eastAsia="zh-CN"/>
        </w:rPr>
        <w:t xml:space="preserve"> capabilities info response indicating success or failure. </w:t>
      </w:r>
    </w:p>
    <w:p w14:paraId="25D11253" w14:textId="27F26AC6" w:rsidR="007E4C95" w:rsidRPr="007E4C95" w:rsidRDefault="007E4C95" w:rsidP="00066C52"/>
    <w:p w14:paraId="3306585B"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3EE41209" w14:textId="77777777" w:rsidR="007E4C95" w:rsidRDefault="007E4C95" w:rsidP="007E4C95">
      <w:pPr>
        <w:pStyle w:val="5"/>
        <w:rPr>
          <w:lang w:eastAsia="zh-CN"/>
        </w:rPr>
      </w:pPr>
      <w:bookmarkStart w:id="35" w:name="_Toc186965988"/>
      <w:r>
        <w:rPr>
          <w:lang w:eastAsia="zh-CN"/>
        </w:rPr>
        <w:t>7</w:t>
      </w:r>
      <w:r>
        <w:t>.</w:t>
      </w:r>
      <w:r>
        <w:rPr>
          <w:lang w:eastAsia="zh-CN"/>
        </w:rPr>
        <w:t>5.3.4</w:t>
      </w:r>
      <w:r>
        <w:t>.</w:t>
      </w:r>
      <w:r>
        <w:rPr>
          <w:lang w:eastAsia="zh-CN"/>
        </w:rPr>
        <w:t>2</w:t>
      </w:r>
      <w:r>
        <w:tab/>
        <w:t>Request clients with particular capabilities</w:t>
      </w:r>
      <w:bookmarkEnd w:id="35"/>
    </w:p>
    <w:p w14:paraId="4E94BB89" w14:textId="77777777" w:rsidR="007E4C95" w:rsidRDefault="007E4C95" w:rsidP="007E4C95">
      <w:r>
        <w:t xml:space="preserve">Figure 7.5.3.4.2-1 describes procedures for a mechanism to request other </w:t>
      </w:r>
      <w:proofErr w:type="spellStart"/>
      <w:r>
        <w:t>MCVideo</w:t>
      </w:r>
      <w:proofErr w:type="spellEnd"/>
      <w:r>
        <w:t xml:space="preserve"> clients having particular characteristics to share their capabilities.</w:t>
      </w:r>
    </w:p>
    <w:p w14:paraId="3AEB4F8F" w14:textId="05ED12F0" w:rsidR="007E4C95" w:rsidRDefault="007E4C95" w:rsidP="007E4C95">
      <w:proofErr w:type="spellStart"/>
      <w:r>
        <w:t>MCVideo</w:t>
      </w:r>
      <w:proofErr w:type="spellEnd"/>
      <w:r>
        <w:t xml:space="preserve"> client sends a </w:t>
      </w:r>
      <w:del w:id="36" w:author="Huawei#65" w:date="2025-02-08T18:21:00Z">
        <w:r w:rsidDel="007E4C95">
          <w:delText>C</w:delText>
        </w:r>
      </w:del>
      <w:ins w:id="37" w:author="Huawei#65" w:date="2025-02-08T18:21:00Z">
        <w:r>
          <w:t>c</w:t>
        </w:r>
      </w:ins>
      <w:r>
        <w:t xml:space="preserve">apability request message to other </w:t>
      </w:r>
      <w:proofErr w:type="spellStart"/>
      <w:r>
        <w:t>MCVideo</w:t>
      </w:r>
      <w:proofErr w:type="spellEnd"/>
      <w:r>
        <w:t xml:space="preserve"> clients with search criteria. The search criteria may include </w:t>
      </w:r>
      <w:proofErr w:type="spellStart"/>
      <w:r>
        <w:t>MCVideo</w:t>
      </w:r>
      <w:proofErr w:type="spellEnd"/>
      <w:r>
        <w:t xml:space="preserve"> user ID or </w:t>
      </w:r>
      <w:proofErr w:type="spellStart"/>
      <w:r>
        <w:t>MCVideo</w:t>
      </w:r>
      <w:proofErr w:type="spellEnd"/>
      <w:r>
        <w:t xml:space="preserve"> client ID or a set of capabilities or a particular category of capabilities, or a mix of such criterions, etc.</w:t>
      </w:r>
    </w:p>
    <w:p w14:paraId="70580427" w14:textId="471FFE76" w:rsidR="007E4C95" w:rsidRDefault="007E4C95" w:rsidP="007E4C95">
      <w:r>
        <w:t xml:space="preserve">Upon receiving the </w:t>
      </w:r>
      <w:del w:id="38" w:author="Huawei#65" w:date="2025-02-08T18:21:00Z">
        <w:r w:rsidDel="007E4C95">
          <w:delText>C</w:delText>
        </w:r>
      </w:del>
      <w:ins w:id="39" w:author="Huawei#65" w:date="2025-02-08T18:21:00Z">
        <w:r>
          <w:t>c</w:t>
        </w:r>
      </w:ins>
      <w:r>
        <w:t xml:space="preserve">apability request message, the </w:t>
      </w:r>
      <w:proofErr w:type="spellStart"/>
      <w:r>
        <w:t>MCVideo</w:t>
      </w:r>
      <w:proofErr w:type="spellEnd"/>
      <w:r>
        <w:t xml:space="preserve"> client that fulfils the search criteria responds to the received </w:t>
      </w:r>
      <w:del w:id="40" w:author="Huawei#65" w:date="2025-02-08T18:21:00Z">
        <w:r w:rsidDel="007E4C95">
          <w:delText>C</w:delText>
        </w:r>
      </w:del>
      <w:ins w:id="41" w:author="Huawei#65" w:date="2025-02-08T18:21:00Z">
        <w:r>
          <w:t>c</w:t>
        </w:r>
      </w:ins>
      <w:r>
        <w:t xml:space="preserve">apability request message with a </w:t>
      </w:r>
      <w:del w:id="42" w:author="Huawei#65" w:date="2025-02-08T18:21:00Z">
        <w:r w:rsidDel="007E4C95">
          <w:delText>C</w:delText>
        </w:r>
      </w:del>
      <w:ins w:id="43" w:author="Huawei#65" w:date="2025-02-08T18:21:00Z">
        <w:r>
          <w:t>c</w:t>
        </w:r>
      </w:ins>
      <w:r>
        <w:t>apability announcement message.</w:t>
      </w:r>
    </w:p>
    <w:p w14:paraId="7BA438E3" w14:textId="77777777" w:rsidR="007E4C95" w:rsidRDefault="007E4C95" w:rsidP="007E4C95">
      <w:r>
        <w:t>Pre-conditions:</w:t>
      </w:r>
    </w:p>
    <w:p w14:paraId="66274BE2" w14:textId="77777777" w:rsidR="007E4C95" w:rsidRDefault="007E4C95" w:rsidP="007E4C95">
      <w:pPr>
        <w:pStyle w:val="B1"/>
      </w:pPr>
      <w:r>
        <w:t>1.</w:t>
      </w:r>
      <w:r>
        <w:tab/>
        <w:t xml:space="preserve">Information for </w:t>
      </w:r>
      <w:proofErr w:type="spellStart"/>
      <w:r>
        <w:t>ProSe</w:t>
      </w:r>
      <w:proofErr w:type="spellEnd"/>
      <w:r>
        <w:t xml:space="preserve"> direct communications corresponding to the </w:t>
      </w:r>
      <w:proofErr w:type="spellStart"/>
      <w:r>
        <w:t>MCVideo</w:t>
      </w:r>
      <w:proofErr w:type="spellEnd"/>
      <w:r>
        <w:t xml:space="preserve"> group and its mapping to </w:t>
      </w:r>
      <w:proofErr w:type="spellStart"/>
      <w:r>
        <w:rPr>
          <w:lang w:eastAsia="zh-CN"/>
        </w:rPr>
        <w:t>ProSe</w:t>
      </w:r>
      <w:proofErr w:type="spellEnd"/>
      <w:r>
        <w:rPr>
          <w:lang w:eastAsia="zh-CN"/>
        </w:rPr>
        <w:t xml:space="preserve"> Layer-2 Group ID</w:t>
      </w:r>
      <w:r>
        <w:t xml:space="preserve"> are pre-configured in </w:t>
      </w:r>
      <w:proofErr w:type="spellStart"/>
      <w:r>
        <w:t>MCVideo</w:t>
      </w:r>
      <w:proofErr w:type="spellEnd"/>
      <w:r>
        <w:t xml:space="preserve"> client 1.</w:t>
      </w:r>
    </w:p>
    <w:p w14:paraId="0C96FAD7" w14:textId="77777777" w:rsidR="007E4C95" w:rsidRDefault="007E4C95" w:rsidP="007E4C95">
      <w:pPr>
        <w:pStyle w:val="B1"/>
      </w:pPr>
      <w:r>
        <w:t>2.</w:t>
      </w:r>
      <w:r>
        <w:tab/>
      </w:r>
      <w:proofErr w:type="spellStart"/>
      <w:r>
        <w:t>MCVideo</w:t>
      </w:r>
      <w:proofErr w:type="spellEnd"/>
      <w:r>
        <w:t xml:space="preserve"> client 1 to </w:t>
      </w:r>
      <w:proofErr w:type="spellStart"/>
      <w:r>
        <w:t>MCVideo</w:t>
      </w:r>
      <w:proofErr w:type="spellEnd"/>
      <w:r>
        <w:t xml:space="preserve"> client N are members of the same </w:t>
      </w:r>
      <w:proofErr w:type="spellStart"/>
      <w:r>
        <w:t>MCVideo</w:t>
      </w:r>
      <w:proofErr w:type="spellEnd"/>
      <w:r>
        <w:t xml:space="preserve"> group.</w:t>
      </w:r>
    </w:p>
    <w:p w14:paraId="1721C680" w14:textId="77777777" w:rsidR="007E4C95" w:rsidRDefault="007E4C95" w:rsidP="007E4C95">
      <w:pPr>
        <w:pStyle w:val="TH"/>
      </w:pPr>
      <w:r>
        <w:object w:dxaOrig="8100" w:dyaOrig="3945" w14:anchorId="48D8C400">
          <v:shape id="_x0000_i1028" type="#_x0000_t75" style="width:405pt;height:197.35pt" o:ole="">
            <v:imagedata r:id="rId19" o:title=""/>
          </v:shape>
          <o:OLEObject Type="Embed" ProgID="Visio.Drawing.11" ShapeID="_x0000_i1028" DrawAspect="Content" ObjectID="_1800709696" r:id="rId20"/>
        </w:object>
      </w:r>
    </w:p>
    <w:p w14:paraId="05C8DF6A" w14:textId="77777777" w:rsidR="007E4C95" w:rsidRDefault="007E4C95" w:rsidP="007E4C95">
      <w:pPr>
        <w:pStyle w:val="TF"/>
      </w:pPr>
      <w:r>
        <w:t>Figure 7.5.3.4.2-1: Request clients with particular capabilities</w:t>
      </w:r>
    </w:p>
    <w:p w14:paraId="062FA0DB" w14:textId="7644A539" w:rsidR="007E4C95" w:rsidRDefault="007E4C95" w:rsidP="007E4C95">
      <w:pPr>
        <w:pStyle w:val="B1"/>
      </w:pPr>
      <w:r>
        <w:lastRenderedPageBreak/>
        <w:t>1.</w:t>
      </w:r>
      <w:r>
        <w:tab/>
      </w:r>
      <w:proofErr w:type="spellStart"/>
      <w:r>
        <w:t>MCVideo</w:t>
      </w:r>
      <w:proofErr w:type="spellEnd"/>
      <w:r>
        <w:t xml:space="preserve"> client 1 sends a </w:t>
      </w:r>
      <w:del w:id="44" w:author="Huawei#65" w:date="2025-02-08T18:21:00Z">
        <w:r w:rsidDel="007E4C95">
          <w:delText>C</w:delText>
        </w:r>
      </w:del>
      <w:ins w:id="45" w:author="Huawei#65" w:date="2025-02-08T18:21:00Z">
        <w:r>
          <w:t>c</w:t>
        </w:r>
      </w:ins>
      <w:r>
        <w:t xml:space="preserve">apability request message with search criteria to request </w:t>
      </w:r>
      <w:proofErr w:type="spellStart"/>
      <w:r>
        <w:t>MCVideo</w:t>
      </w:r>
      <w:proofErr w:type="spellEnd"/>
      <w:r>
        <w:t xml:space="preserve"> clients of the </w:t>
      </w:r>
      <w:proofErr w:type="spellStart"/>
      <w:r>
        <w:t>MCVideo</w:t>
      </w:r>
      <w:proofErr w:type="spellEnd"/>
      <w:r>
        <w:t xml:space="preserve"> group, with particular characteristics, to share their capabilities.</w:t>
      </w:r>
    </w:p>
    <w:p w14:paraId="6C3A9FA3" w14:textId="4A2400BB" w:rsidR="007E4C95" w:rsidRDefault="007E4C95" w:rsidP="007E4C95">
      <w:pPr>
        <w:pStyle w:val="B1"/>
      </w:pPr>
      <w:r>
        <w:t>2.</w:t>
      </w:r>
      <w:r>
        <w:tab/>
        <w:t xml:space="preserve">Upon receiving a </w:t>
      </w:r>
      <w:del w:id="46" w:author="Huawei#65" w:date="2025-02-08T18:21:00Z">
        <w:r w:rsidDel="007E4C95">
          <w:delText>C</w:delText>
        </w:r>
      </w:del>
      <w:ins w:id="47" w:author="Huawei#65" w:date="2025-02-08T18:21:00Z">
        <w:r>
          <w:t>c</w:t>
        </w:r>
      </w:ins>
      <w:r>
        <w:t xml:space="preserve">apability request message with search criteria, all </w:t>
      </w:r>
      <w:proofErr w:type="spellStart"/>
      <w:r>
        <w:t>MCVideo</w:t>
      </w:r>
      <w:proofErr w:type="spellEnd"/>
      <w:r>
        <w:t xml:space="preserve"> clients which fulfil the search criteria respond with a Capability announcement message, which contains its capability information with other relevant information.</w:t>
      </w:r>
    </w:p>
    <w:p w14:paraId="200B2541" w14:textId="7A872506" w:rsidR="007E4C95" w:rsidRDefault="007E4C95" w:rsidP="007E4C95">
      <w:pPr>
        <w:pStyle w:val="NO"/>
      </w:pPr>
      <w:r>
        <w:t>NOTE 1:</w:t>
      </w:r>
      <w:r>
        <w:tab/>
        <w:t xml:space="preserve">If the </w:t>
      </w:r>
      <w:del w:id="48" w:author="Huawei#65" w:date="2025-02-08T18:22:00Z">
        <w:r w:rsidDel="007E4C95">
          <w:delText>C</w:delText>
        </w:r>
      </w:del>
      <w:ins w:id="49" w:author="Huawei#65" w:date="2025-02-08T18:22:00Z">
        <w:r>
          <w:t>c</w:t>
        </w:r>
      </w:ins>
      <w:r>
        <w:t>apability request message does not contain a search criteri</w:t>
      </w:r>
      <w:ins w:id="50" w:author="Huawei#65" w:date="2025-02-08T18:21:00Z">
        <w:r>
          <w:t>on</w:t>
        </w:r>
      </w:ins>
      <w:del w:id="51" w:author="Huawei#65" w:date="2025-02-08T18:21:00Z">
        <w:r w:rsidDel="007E4C95">
          <w:delText>a</w:delText>
        </w:r>
      </w:del>
      <w:r>
        <w:t xml:space="preserve">, all the </w:t>
      </w:r>
      <w:proofErr w:type="spellStart"/>
      <w:r>
        <w:t>MCVideo</w:t>
      </w:r>
      <w:proofErr w:type="spellEnd"/>
      <w:r>
        <w:t xml:space="preserve"> clients that receive the Capability request message respond with a </w:t>
      </w:r>
      <w:del w:id="52" w:author="Huawei#65" w:date="2025-02-08T18:22:00Z">
        <w:r w:rsidDel="007E4C95">
          <w:delText>C</w:delText>
        </w:r>
      </w:del>
      <w:ins w:id="53" w:author="Huawei#65" w:date="2025-02-08T18:22:00Z">
        <w:r>
          <w:t>c</w:t>
        </w:r>
      </w:ins>
      <w:r>
        <w:t>apability announcement message.</w:t>
      </w:r>
    </w:p>
    <w:p w14:paraId="66A0FDF6" w14:textId="11E4BCF1" w:rsidR="007E4C95" w:rsidRDefault="007E4C95" w:rsidP="007E4C95">
      <w:pPr>
        <w:pStyle w:val="B1"/>
      </w:pPr>
      <w:r>
        <w:t>3.</w:t>
      </w:r>
      <w:r>
        <w:tab/>
      </w:r>
      <w:proofErr w:type="spellStart"/>
      <w:r>
        <w:t>MCVideo</w:t>
      </w:r>
      <w:proofErr w:type="spellEnd"/>
      <w:r>
        <w:t xml:space="preserve"> clients, upon receiving a </w:t>
      </w:r>
      <w:del w:id="54" w:author="Huawei#65" w:date="2025-02-08T18:22:00Z">
        <w:r w:rsidDel="007E4C95">
          <w:delText>C</w:delText>
        </w:r>
      </w:del>
      <w:ins w:id="55" w:author="Huawei#65" w:date="2025-02-08T18:22:00Z">
        <w:r>
          <w:t>c</w:t>
        </w:r>
      </w:ins>
      <w:r>
        <w:t xml:space="preserve">apability announcement message from another </w:t>
      </w:r>
      <w:proofErr w:type="spellStart"/>
      <w:r>
        <w:t>MCVideo</w:t>
      </w:r>
      <w:proofErr w:type="spellEnd"/>
      <w:r>
        <w:t xml:space="preserve"> client, cache its presence and capability information along with other relevant information.</w:t>
      </w:r>
    </w:p>
    <w:p w14:paraId="493BADEB" w14:textId="77777777" w:rsidR="007E4C95" w:rsidRDefault="007E4C95" w:rsidP="007E4C95">
      <w:pPr>
        <w:pStyle w:val="NO"/>
      </w:pPr>
      <w:r>
        <w:t>NOTE 2:</w:t>
      </w:r>
      <w:r>
        <w:tab/>
        <w:t>Capability announcement may include specific category tags (e.g. certain video camera), video capabilities of the client, location, camera angles, camera orientation, etc.</w:t>
      </w:r>
    </w:p>
    <w:p w14:paraId="3F5D4492" w14:textId="77777777" w:rsidR="007E4C95" w:rsidRDefault="007E4C95" w:rsidP="007E4C95">
      <w:pPr>
        <w:pStyle w:val="5"/>
        <w:rPr>
          <w:lang w:eastAsia="zh-CN"/>
        </w:rPr>
      </w:pPr>
      <w:bookmarkStart w:id="56" w:name="_Toc186965989"/>
      <w:r>
        <w:rPr>
          <w:lang w:eastAsia="zh-CN"/>
        </w:rPr>
        <w:t>7</w:t>
      </w:r>
      <w:r>
        <w:t>.</w:t>
      </w:r>
      <w:r>
        <w:rPr>
          <w:lang w:eastAsia="zh-CN"/>
        </w:rPr>
        <w:t>5.3.4</w:t>
      </w:r>
      <w:r>
        <w:t>.</w:t>
      </w:r>
      <w:r>
        <w:rPr>
          <w:lang w:eastAsia="zh-CN"/>
        </w:rPr>
        <w:t>3</w:t>
      </w:r>
      <w:r>
        <w:tab/>
      </w:r>
      <w:r>
        <w:rPr>
          <w:lang w:eastAsia="zh-CN"/>
        </w:rPr>
        <w:t xml:space="preserve">Request capabilities from </w:t>
      </w:r>
      <w:r>
        <w:t>a particular client</w:t>
      </w:r>
      <w:bookmarkEnd w:id="56"/>
    </w:p>
    <w:p w14:paraId="781C6C41" w14:textId="77777777" w:rsidR="007E4C95" w:rsidRDefault="007E4C95" w:rsidP="007E4C95">
      <w:r>
        <w:t xml:space="preserve">Figure 7.5.3.4.3-1 describes procedures for a mechanism to request a particular </w:t>
      </w:r>
      <w:proofErr w:type="spellStart"/>
      <w:r>
        <w:t>MCVideo</w:t>
      </w:r>
      <w:proofErr w:type="spellEnd"/>
      <w:r>
        <w:t xml:space="preserve"> client in proximity, for its capabilities. </w:t>
      </w:r>
    </w:p>
    <w:p w14:paraId="7571E3EF" w14:textId="7571B07E" w:rsidR="007E4C95" w:rsidRDefault="007E4C95" w:rsidP="007E4C95">
      <w:proofErr w:type="spellStart"/>
      <w:r>
        <w:t>MCVideo</w:t>
      </w:r>
      <w:proofErr w:type="spellEnd"/>
      <w:r>
        <w:t xml:space="preserve"> client sends a </w:t>
      </w:r>
      <w:del w:id="57" w:author="Huawei#65" w:date="2025-02-08T18:22:00Z">
        <w:r w:rsidDel="007E4C95">
          <w:delText>C</w:delText>
        </w:r>
      </w:del>
      <w:ins w:id="58" w:author="Huawei#65" w:date="2025-02-08T18:22:00Z">
        <w:r>
          <w:t>c</w:t>
        </w:r>
      </w:ins>
      <w:r>
        <w:t xml:space="preserve">apability request message to the other </w:t>
      </w:r>
      <w:proofErr w:type="spellStart"/>
      <w:r>
        <w:t>MCVideo</w:t>
      </w:r>
      <w:proofErr w:type="spellEnd"/>
      <w:r>
        <w:t xml:space="preserve"> client. </w:t>
      </w:r>
    </w:p>
    <w:p w14:paraId="2D423E70" w14:textId="1A225B40" w:rsidR="007E4C95" w:rsidRDefault="007E4C95" w:rsidP="007E4C95">
      <w:r>
        <w:t xml:space="preserve">Upon receiving the </w:t>
      </w:r>
      <w:del w:id="59" w:author="Huawei#65" w:date="2025-02-08T18:22:00Z">
        <w:r w:rsidDel="007E4C95">
          <w:delText>C</w:delText>
        </w:r>
      </w:del>
      <w:ins w:id="60" w:author="Huawei#65" w:date="2025-02-08T18:22:00Z">
        <w:r>
          <w:t>c</w:t>
        </w:r>
      </w:ins>
      <w:r>
        <w:t xml:space="preserve">apability request message, the </w:t>
      </w:r>
      <w:proofErr w:type="spellStart"/>
      <w:r>
        <w:t>MCVideo</w:t>
      </w:r>
      <w:proofErr w:type="spellEnd"/>
      <w:r>
        <w:t xml:space="preserve"> client responds to the received </w:t>
      </w:r>
      <w:del w:id="61" w:author="Huawei#65" w:date="2025-02-08T18:22:00Z">
        <w:r w:rsidDel="007E4C95">
          <w:delText>C</w:delText>
        </w:r>
      </w:del>
      <w:ins w:id="62" w:author="Huawei#65" w:date="2025-02-08T18:22:00Z">
        <w:r>
          <w:t>c</w:t>
        </w:r>
      </w:ins>
      <w:r>
        <w:t xml:space="preserve">apability request message by sending a </w:t>
      </w:r>
      <w:del w:id="63" w:author="Huawei#65" w:date="2025-02-08T18:22:00Z">
        <w:r w:rsidDel="007E4C95">
          <w:delText>C</w:delText>
        </w:r>
      </w:del>
      <w:ins w:id="64" w:author="Huawei#65" w:date="2025-02-08T18:22:00Z">
        <w:r>
          <w:t>c</w:t>
        </w:r>
      </w:ins>
      <w:r>
        <w:t xml:space="preserve">apability announcement message to the sender of the </w:t>
      </w:r>
      <w:del w:id="65" w:author="Huawei#65" w:date="2025-02-08T18:22:00Z">
        <w:r w:rsidDel="007E4C95">
          <w:delText>C</w:delText>
        </w:r>
      </w:del>
      <w:ins w:id="66" w:author="Huawei#65" w:date="2025-02-08T18:22:00Z">
        <w:r>
          <w:t>c</w:t>
        </w:r>
      </w:ins>
      <w:r>
        <w:t xml:space="preserve">apability request message. </w:t>
      </w:r>
    </w:p>
    <w:p w14:paraId="616216D7" w14:textId="77777777" w:rsidR="007E4C95" w:rsidRDefault="007E4C95" w:rsidP="007E4C95">
      <w:r>
        <w:t>Pre-conditions:</w:t>
      </w:r>
    </w:p>
    <w:p w14:paraId="0B13333D" w14:textId="77777777" w:rsidR="007E4C95" w:rsidRDefault="007E4C95" w:rsidP="007E4C95">
      <w:pPr>
        <w:pStyle w:val="B1"/>
      </w:pPr>
      <w:r>
        <w:t>1.</w:t>
      </w:r>
      <w:r>
        <w:tab/>
        <w:t xml:space="preserve">Information for </w:t>
      </w:r>
      <w:proofErr w:type="spellStart"/>
      <w:r>
        <w:t>ProSe</w:t>
      </w:r>
      <w:proofErr w:type="spellEnd"/>
      <w:r>
        <w:t xml:space="preserve"> direct communications corresponding to the </w:t>
      </w:r>
      <w:proofErr w:type="spellStart"/>
      <w:r>
        <w:t>MCVideo</w:t>
      </w:r>
      <w:proofErr w:type="spellEnd"/>
      <w:r>
        <w:t xml:space="preserve"> client 2 is pre-configured in </w:t>
      </w:r>
      <w:proofErr w:type="spellStart"/>
      <w:r>
        <w:t>MCVideo</w:t>
      </w:r>
      <w:proofErr w:type="spellEnd"/>
      <w:r>
        <w:t xml:space="preserve"> client 1.</w:t>
      </w:r>
    </w:p>
    <w:p w14:paraId="7AA16BAC" w14:textId="77777777" w:rsidR="007E4C95" w:rsidRDefault="007E4C95" w:rsidP="007E4C95">
      <w:pPr>
        <w:pStyle w:val="B1"/>
      </w:pPr>
      <w:r>
        <w:t>2.</w:t>
      </w:r>
      <w:r>
        <w:tab/>
      </w:r>
      <w:proofErr w:type="spellStart"/>
      <w:r>
        <w:t>MCVideo</w:t>
      </w:r>
      <w:proofErr w:type="spellEnd"/>
      <w:r>
        <w:t xml:space="preserve"> client 1 has discovered </w:t>
      </w:r>
      <w:proofErr w:type="spellStart"/>
      <w:r>
        <w:t>MCVideo</w:t>
      </w:r>
      <w:proofErr w:type="spellEnd"/>
      <w:r>
        <w:t xml:space="preserve"> client 2 in proximity using </w:t>
      </w:r>
      <w:proofErr w:type="spellStart"/>
      <w:r>
        <w:t>ProSe</w:t>
      </w:r>
      <w:proofErr w:type="spellEnd"/>
      <w:r>
        <w:t xml:space="preserve"> Discovery procedures.</w:t>
      </w:r>
    </w:p>
    <w:p w14:paraId="1DAC8E63" w14:textId="77777777" w:rsidR="007E4C95" w:rsidRDefault="007E4C95" w:rsidP="007E4C95">
      <w:pPr>
        <w:pStyle w:val="TH"/>
      </w:pPr>
      <w:r>
        <w:object w:dxaOrig="7260" w:dyaOrig="3795" w14:anchorId="4694390B">
          <v:shape id="_x0000_i1029" type="#_x0000_t75" style="width:362.65pt;height:189.65pt" o:ole="">
            <v:imagedata r:id="rId21" o:title=""/>
          </v:shape>
          <o:OLEObject Type="Embed" ProgID="Visio.Drawing.11" ShapeID="_x0000_i1029" DrawAspect="Content" ObjectID="_1800709697" r:id="rId22"/>
        </w:object>
      </w:r>
    </w:p>
    <w:p w14:paraId="7FDF2AD3" w14:textId="77777777" w:rsidR="007E4C95" w:rsidRDefault="007E4C95" w:rsidP="007E4C95">
      <w:pPr>
        <w:pStyle w:val="TF"/>
      </w:pPr>
      <w:r>
        <w:t xml:space="preserve">Figure 7.5.3.4.3-1: Request </w:t>
      </w:r>
      <w:r>
        <w:rPr>
          <w:lang w:eastAsia="zh-CN"/>
        </w:rPr>
        <w:t>capabilities from</w:t>
      </w:r>
      <w:r>
        <w:t xml:space="preserve"> a particular client</w:t>
      </w:r>
    </w:p>
    <w:p w14:paraId="2F7AF011" w14:textId="0A4330C7" w:rsidR="007E4C95" w:rsidRDefault="007E4C95" w:rsidP="007E4C95">
      <w:pPr>
        <w:pStyle w:val="B1"/>
      </w:pPr>
      <w:r>
        <w:t>1.</w:t>
      </w:r>
      <w:r>
        <w:tab/>
      </w:r>
      <w:proofErr w:type="spellStart"/>
      <w:r>
        <w:t>MCVideo</w:t>
      </w:r>
      <w:proofErr w:type="spellEnd"/>
      <w:r>
        <w:t xml:space="preserve"> client 1 sends a </w:t>
      </w:r>
      <w:del w:id="67" w:author="Huawei#65" w:date="2025-02-08T18:22:00Z">
        <w:r w:rsidDel="007E4C95">
          <w:delText>C</w:delText>
        </w:r>
      </w:del>
      <w:ins w:id="68" w:author="Huawei#65" w:date="2025-02-08T18:22:00Z">
        <w:r>
          <w:t>c</w:t>
        </w:r>
      </w:ins>
      <w:r>
        <w:t xml:space="preserve">apability request message towards </w:t>
      </w:r>
      <w:proofErr w:type="spellStart"/>
      <w:r>
        <w:t>MCVideo</w:t>
      </w:r>
      <w:proofErr w:type="spellEnd"/>
      <w:r>
        <w:t xml:space="preserve"> client 2.</w:t>
      </w:r>
    </w:p>
    <w:p w14:paraId="1A588921" w14:textId="06B4850E" w:rsidR="007E4C95" w:rsidRDefault="007E4C95" w:rsidP="007E4C95">
      <w:pPr>
        <w:pStyle w:val="B1"/>
      </w:pPr>
      <w:r>
        <w:t>2.</w:t>
      </w:r>
      <w:r>
        <w:tab/>
        <w:t xml:space="preserve">Upon receiving the </w:t>
      </w:r>
      <w:del w:id="69" w:author="Huawei#65" w:date="2025-02-08T18:23:00Z">
        <w:r w:rsidDel="007E4C95">
          <w:delText>C</w:delText>
        </w:r>
      </w:del>
      <w:ins w:id="70" w:author="Huawei#65" w:date="2025-02-08T18:23:00Z">
        <w:r>
          <w:t>c</w:t>
        </w:r>
      </w:ins>
      <w:r>
        <w:t>apability request message</w:t>
      </w:r>
      <w:ins w:id="71" w:author="Huawei#65" w:date="2025-02-08T18:23:00Z">
        <w:r>
          <w:t>,</w:t>
        </w:r>
      </w:ins>
      <w:r>
        <w:t xml:space="preserve"> the </w:t>
      </w:r>
      <w:proofErr w:type="spellStart"/>
      <w:r>
        <w:t>MCVideo</w:t>
      </w:r>
      <w:proofErr w:type="spellEnd"/>
      <w:r>
        <w:t xml:space="preserve"> client 2 responds with a </w:t>
      </w:r>
      <w:del w:id="72" w:author="Huawei#65" w:date="2025-02-08T18:23:00Z">
        <w:r w:rsidDel="007E4C95">
          <w:delText>C</w:delText>
        </w:r>
      </w:del>
      <w:ins w:id="73" w:author="Huawei#65" w:date="2025-02-08T18:23:00Z">
        <w:r>
          <w:t>c</w:t>
        </w:r>
      </w:ins>
      <w:r>
        <w:t>apability announcement message, which contains its capability information with other relevant information.</w:t>
      </w:r>
    </w:p>
    <w:p w14:paraId="51917F5E" w14:textId="64D224D7" w:rsidR="007E4C95" w:rsidRDefault="007E4C95" w:rsidP="007E4C95">
      <w:pPr>
        <w:pStyle w:val="B1"/>
      </w:pPr>
      <w:r>
        <w:t>3.</w:t>
      </w:r>
      <w:r>
        <w:tab/>
      </w:r>
      <w:proofErr w:type="spellStart"/>
      <w:r>
        <w:t>MCVideo</w:t>
      </w:r>
      <w:proofErr w:type="spellEnd"/>
      <w:r>
        <w:t xml:space="preserve"> client 1, upon receiving a </w:t>
      </w:r>
      <w:del w:id="74" w:author="Huawei#65" w:date="2025-02-08T18:23:00Z">
        <w:r w:rsidDel="007E4C95">
          <w:delText>C</w:delText>
        </w:r>
      </w:del>
      <w:ins w:id="75" w:author="Huawei#65" w:date="2025-02-08T18:23:00Z">
        <w:r>
          <w:t>c</w:t>
        </w:r>
      </w:ins>
      <w:r>
        <w:t xml:space="preserve">apability announcement message, caches </w:t>
      </w:r>
      <w:proofErr w:type="spellStart"/>
      <w:r>
        <w:t>MCVideo</w:t>
      </w:r>
      <w:proofErr w:type="spellEnd"/>
      <w:r>
        <w:t xml:space="preserve"> client 2's presence and capability information along with other relevant information.</w:t>
      </w:r>
    </w:p>
    <w:p w14:paraId="55D024D2" w14:textId="77777777" w:rsidR="007E4C95" w:rsidRDefault="007E4C95" w:rsidP="007E4C95">
      <w:pPr>
        <w:pStyle w:val="NO"/>
      </w:pPr>
      <w:r>
        <w:t>NOTE:</w:t>
      </w:r>
      <w:r>
        <w:tab/>
        <w:t>Capability announcement may include specific category tags (e.g. certain video camera), video capabilities of the client, location, camera angles, camera orientation, etc.</w:t>
      </w:r>
    </w:p>
    <w:p w14:paraId="19F6FAF5" w14:textId="15785C40" w:rsidR="007E4C95" w:rsidRPr="007E4C95" w:rsidRDefault="007E4C95" w:rsidP="00066C52"/>
    <w:p w14:paraId="1CD20D6F" w14:textId="77777777" w:rsidR="007E4C95" w:rsidRDefault="007E4C95" w:rsidP="007E4C95">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3AE42BD4" w14:textId="77777777" w:rsidR="007E4C95" w:rsidRDefault="007E4C95" w:rsidP="007E4C95">
      <w:pPr>
        <w:pStyle w:val="5"/>
        <w:rPr>
          <w:lang w:eastAsia="zh-CN"/>
        </w:rPr>
      </w:pPr>
      <w:bookmarkStart w:id="76" w:name="_Toc186965992"/>
      <w:r>
        <w:rPr>
          <w:lang w:eastAsia="zh-CN"/>
        </w:rPr>
        <w:t>7</w:t>
      </w:r>
      <w:r>
        <w:t>.</w:t>
      </w:r>
      <w:r>
        <w:rPr>
          <w:lang w:eastAsia="zh-CN"/>
        </w:rPr>
        <w:t>5.3.5</w:t>
      </w:r>
      <w:r>
        <w:t>.</w:t>
      </w:r>
      <w:r>
        <w:rPr>
          <w:lang w:eastAsia="zh-CN"/>
        </w:rPr>
        <w:t>2</w:t>
      </w:r>
      <w:r>
        <w:tab/>
        <w:t>Request activity status of group members</w:t>
      </w:r>
      <w:bookmarkEnd w:id="76"/>
    </w:p>
    <w:p w14:paraId="5E7227D3" w14:textId="77777777" w:rsidR="007E4C95" w:rsidRDefault="007E4C95" w:rsidP="007E4C95">
      <w:r>
        <w:t xml:space="preserve">Figure 7.5.3.5.2-1 describes procedures to request activity status of other </w:t>
      </w:r>
      <w:proofErr w:type="spellStart"/>
      <w:r>
        <w:t>MCVideo</w:t>
      </w:r>
      <w:proofErr w:type="spellEnd"/>
      <w:r>
        <w:t xml:space="preserve"> clients having particular characteristics.</w:t>
      </w:r>
    </w:p>
    <w:p w14:paraId="5C6EB240" w14:textId="77777777" w:rsidR="007E4C95" w:rsidRDefault="007E4C95" w:rsidP="007E4C95">
      <w:proofErr w:type="spellStart"/>
      <w:r>
        <w:t>MCVideo</w:t>
      </w:r>
      <w:proofErr w:type="spellEnd"/>
      <w:r>
        <w:t xml:space="preserve"> client sends an activity status request message to other </w:t>
      </w:r>
      <w:proofErr w:type="spellStart"/>
      <w:r>
        <w:t>MCVideo</w:t>
      </w:r>
      <w:proofErr w:type="spellEnd"/>
      <w:r>
        <w:t xml:space="preserve"> clients with search criteria. The search criteria may include </w:t>
      </w:r>
      <w:proofErr w:type="spellStart"/>
      <w:r>
        <w:t>MCVideo</w:t>
      </w:r>
      <w:proofErr w:type="spellEnd"/>
      <w:r>
        <w:t xml:space="preserve"> user ID or </w:t>
      </w:r>
      <w:proofErr w:type="spellStart"/>
      <w:r>
        <w:t>MCVideo</w:t>
      </w:r>
      <w:proofErr w:type="spellEnd"/>
      <w:r>
        <w:t xml:space="preserve"> client ID or a set of capabilities or a particular category of capabilities, or a mix of such criterions, etc.</w:t>
      </w:r>
    </w:p>
    <w:p w14:paraId="1DB930F8" w14:textId="77777777" w:rsidR="007E4C95" w:rsidRDefault="007E4C95" w:rsidP="007E4C95">
      <w:r>
        <w:t xml:space="preserve">Upon receiving the activity status request message, the </w:t>
      </w:r>
      <w:proofErr w:type="spellStart"/>
      <w:r>
        <w:t>MCVideo</w:t>
      </w:r>
      <w:proofErr w:type="spellEnd"/>
      <w:r>
        <w:t xml:space="preserve"> client that fulfils the search criteria responds to the received activity status request message with an activity status announcement message.</w:t>
      </w:r>
    </w:p>
    <w:p w14:paraId="64986D43" w14:textId="77777777" w:rsidR="007E4C95" w:rsidRDefault="007E4C95" w:rsidP="007E4C95">
      <w:r>
        <w:t>Pre-conditions:</w:t>
      </w:r>
    </w:p>
    <w:p w14:paraId="46A49502" w14:textId="77777777" w:rsidR="007E4C95" w:rsidRDefault="007E4C95" w:rsidP="007E4C95">
      <w:pPr>
        <w:pStyle w:val="B1"/>
      </w:pPr>
      <w:r>
        <w:t>1.</w:t>
      </w:r>
      <w:r>
        <w:tab/>
        <w:t xml:space="preserve">Information for </w:t>
      </w:r>
      <w:proofErr w:type="spellStart"/>
      <w:r>
        <w:t>ProSe</w:t>
      </w:r>
      <w:proofErr w:type="spellEnd"/>
      <w:r>
        <w:t xml:space="preserve"> direct communications corresponding to the </w:t>
      </w:r>
      <w:proofErr w:type="spellStart"/>
      <w:r>
        <w:t>MCVideo</w:t>
      </w:r>
      <w:proofErr w:type="spellEnd"/>
      <w:r>
        <w:t xml:space="preserve"> group and its mapping to </w:t>
      </w:r>
      <w:proofErr w:type="spellStart"/>
      <w:r>
        <w:rPr>
          <w:lang w:eastAsia="zh-CN"/>
        </w:rPr>
        <w:t>ProSe</w:t>
      </w:r>
      <w:proofErr w:type="spellEnd"/>
      <w:r>
        <w:rPr>
          <w:lang w:eastAsia="zh-CN"/>
        </w:rPr>
        <w:t xml:space="preserve"> Layer-2 Group ID</w:t>
      </w:r>
      <w:r>
        <w:t xml:space="preserve"> are pre-configured in </w:t>
      </w:r>
      <w:proofErr w:type="spellStart"/>
      <w:r>
        <w:t>MCVideo</w:t>
      </w:r>
      <w:proofErr w:type="spellEnd"/>
      <w:r>
        <w:t xml:space="preserve"> client 1.</w:t>
      </w:r>
    </w:p>
    <w:p w14:paraId="32F53642" w14:textId="77777777" w:rsidR="007E4C95" w:rsidRDefault="007E4C95" w:rsidP="007E4C95">
      <w:pPr>
        <w:pStyle w:val="B1"/>
      </w:pPr>
      <w:r>
        <w:t>2.</w:t>
      </w:r>
      <w:r>
        <w:tab/>
      </w:r>
      <w:proofErr w:type="spellStart"/>
      <w:r>
        <w:t>MCVideo</w:t>
      </w:r>
      <w:proofErr w:type="spellEnd"/>
      <w:r>
        <w:t xml:space="preserve"> client 1 to </w:t>
      </w:r>
      <w:proofErr w:type="spellStart"/>
      <w:r>
        <w:t>MCVideo</w:t>
      </w:r>
      <w:proofErr w:type="spellEnd"/>
      <w:r>
        <w:t xml:space="preserve"> client N are members of the same </w:t>
      </w:r>
      <w:proofErr w:type="spellStart"/>
      <w:r>
        <w:t>MCVideo</w:t>
      </w:r>
      <w:proofErr w:type="spellEnd"/>
      <w:r>
        <w:t xml:space="preserve"> group.</w:t>
      </w:r>
    </w:p>
    <w:p w14:paraId="042F553A" w14:textId="77777777" w:rsidR="007E4C95" w:rsidRDefault="007E4C95" w:rsidP="007E4C95">
      <w:pPr>
        <w:pStyle w:val="TH"/>
      </w:pPr>
      <w:r>
        <w:object w:dxaOrig="6780" w:dyaOrig="3360" w14:anchorId="07E6C36F">
          <v:shape id="_x0000_i1030" type="#_x0000_t75" style="width:339pt;height:167.65pt" o:ole="">
            <v:imagedata r:id="rId23" o:title=""/>
          </v:shape>
          <o:OLEObject Type="Embed" ProgID="Visio.Drawing.11" ShapeID="_x0000_i1030" DrawAspect="Content" ObjectID="_1800709698" r:id="rId24"/>
        </w:object>
      </w:r>
    </w:p>
    <w:p w14:paraId="26E53DFB" w14:textId="77777777" w:rsidR="007E4C95" w:rsidRDefault="007E4C95" w:rsidP="007E4C95">
      <w:pPr>
        <w:pStyle w:val="TF"/>
      </w:pPr>
      <w:r>
        <w:t>Figure 7.5.3.5.2-1: Request activity status of group members</w:t>
      </w:r>
    </w:p>
    <w:p w14:paraId="43878A98" w14:textId="77777777" w:rsidR="007E4C95" w:rsidRDefault="007E4C95" w:rsidP="007E4C95">
      <w:pPr>
        <w:pStyle w:val="B1"/>
      </w:pPr>
      <w:r>
        <w:t>1.</w:t>
      </w:r>
      <w:r>
        <w:tab/>
      </w:r>
      <w:proofErr w:type="spellStart"/>
      <w:r>
        <w:t>MCVideo</w:t>
      </w:r>
      <w:proofErr w:type="spellEnd"/>
      <w:r>
        <w:t xml:space="preserve"> client 1 sends an activity status request message with search criteria to request </w:t>
      </w:r>
      <w:proofErr w:type="spellStart"/>
      <w:r>
        <w:t>MCVideo</w:t>
      </w:r>
      <w:proofErr w:type="spellEnd"/>
      <w:r>
        <w:t xml:space="preserve"> clients of the </w:t>
      </w:r>
      <w:proofErr w:type="spellStart"/>
      <w:r>
        <w:t>MCVideo</w:t>
      </w:r>
      <w:proofErr w:type="spellEnd"/>
      <w:r>
        <w:t xml:space="preserve"> group, with particular characteristics, to share their activity status.</w:t>
      </w:r>
    </w:p>
    <w:p w14:paraId="41DCBCD7" w14:textId="7F7FC20F" w:rsidR="007E4C95" w:rsidRDefault="007E4C95" w:rsidP="007E4C95">
      <w:pPr>
        <w:pStyle w:val="B1"/>
      </w:pPr>
      <w:r>
        <w:t>2.</w:t>
      </w:r>
      <w:r>
        <w:tab/>
        <w:t>Upon receiving a</w:t>
      </w:r>
      <w:ins w:id="77" w:author="Huawei#65" w:date="2025-02-08T18:23:00Z">
        <w:r>
          <w:t>n</w:t>
        </w:r>
      </w:ins>
      <w:r>
        <w:t xml:space="preserve"> activity status request message with search criteria, all </w:t>
      </w:r>
      <w:proofErr w:type="spellStart"/>
      <w:r>
        <w:t>MCVideo</w:t>
      </w:r>
      <w:proofErr w:type="spellEnd"/>
      <w:r>
        <w:t xml:space="preserve"> clients which fulfil the search criteria respond with an activity status announcement message, which contains its activity status information.</w:t>
      </w:r>
    </w:p>
    <w:p w14:paraId="4C4552DB" w14:textId="5BEEF7E4" w:rsidR="007E4C95" w:rsidRDefault="007E4C95" w:rsidP="007E4C95">
      <w:pPr>
        <w:pStyle w:val="NO"/>
      </w:pPr>
      <w:r>
        <w:t>NOTE:</w:t>
      </w:r>
      <w:r>
        <w:tab/>
        <w:t>If the activity status request message does not contain a search criteri</w:t>
      </w:r>
      <w:ins w:id="78" w:author="Huawei#65" w:date="2025-02-08T18:23:00Z">
        <w:r>
          <w:t>on</w:t>
        </w:r>
      </w:ins>
      <w:del w:id="79" w:author="Huawei#65" w:date="2025-02-08T18:23:00Z">
        <w:r w:rsidDel="007E4C95">
          <w:delText>a</w:delText>
        </w:r>
      </w:del>
      <w:r>
        <w:t xml:space="preserve">, all the </w:t>
      </w:r>
      <w:proofErr w:type="spellStart"/>
      <w:r>
        <w:t>MCVideo</w:t>
      </w:r>
      <w:proofErr w:type="spellEnd"/>
      <w:r>
        <w:t xml:space="preserve"> clients that receive the activity status request message respond with an activity status announcement message.</w:t>
      </w:r>
    </w:p>
    <w:p w14:paraId="1A8871BB" w14:textId="77777777" w:rsidR="007E4C95" w:rsidRDefault="007E4C95" w:rsidP="007E4C95">
      <w:pPr>
        <w:pStyle w:val="B1"/>
      </w:pPr>
      <w:r>
        <w:t>3.</w:t>
      </w:r>
      <w:r>
        <w:tab/>
      </w:r>
      <w:proofErr w:type="spellStart"/>
      <w:r>
        <w:t>MCVideo</w:t>
      </w:r>
      <w:proofErr w:type="spellEnd"/>
      <w:r>
        <w:t xml:space="preserve"> clients, upon receiving an activity status announcement message from another </w:t>
      </w:r>
      <w:proofErr w:type="spellStart"/>
      <w:r>
        <w:t>MCVideo</w:t>
      </w:r>
      <w:proofErr w:type="spellEnd"/>
      <w:r>
        <w:t xml:space="preserve"> client, cache its presence and activity status information.</w:t>
      </w:r>
    </w:p>
    <w:p w14:paraId="4577B7C6" w14:textId="415A2162" w:rsidR="007E4C95" w:rsidRPr="007E4C95" w:rsidRDefault="007E4C95" w:rsidP="00066C52"/>
    <w:p w14:paraId="02A119B8"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282A69F8" w14:textId="77777777" w:rsidR="007E4C95" w:rsidRDefault="007E4C95" w:rsidP="007E4C95">
      <w:pPr>
        <w:pStyle w:val="5"/>
      </w:pPr>
      <w:bookmarkStart w:id="80" w:name="_Toc186966040"/>
      <w:r>
        <w:t>7.7.1.3.2A</w:t>
      </w:r>
      <w:r>
        <w:tab/>
        <w:t>End media reception – receiving user initiated</w:t>
      </w:r>
      <w:bookmarkEnd w:id="80"/>
    </w:p>
    <w:p w14:paraId="7E301A18" w14:textId="5661ACE2" w:rsidR="007E4C95" w:rsidRDefault="007E4C95" w:rsidP="007E4C95">
      <w:r>
        <w:t>Figure 7.7.1.3.2A-1 describes the procedure for the receiving user</w:t>
      </w:r>
      <w:ins w:id="81" w:author="Huawei#65" w:date="2025-02-08T18:25:00Z">
        <w:r w:rsidR="00DE7A0E">
          <w:t>-</w:t>
        </w:r>
      </w:ins>
      <w:del w:id="82" w:author="Huawei#65" w:date="2025-02-08T18:25:00Z">
        <w:r w:rsidDel="00DE7A0E">
          <w:delText xml:space="preserve"> </w:delText>
        </w:r>
      </w:del>
      <w:r>
        <w:t>initiated media reception end. Only two UEs involved in the session are shown for the simplicity.</w:t>
      </w:r>
    </w:p>
    <w:p w14:paraId="1666041B" w14:textId="77777777" w:rsidR="007E4C95" w:rsidRDefault="007E4C95" w:rsidP="007E4C95">
      <w:r>
        <w:t>Pre-condition:</w:t>
      </w:r>
    </w:p>
    <w:p w14:paraId="62B83D2C" w14:textId="77777777" w:rsidR="007E4C95" w:rsidRDefault="007E4C95" w:rsidP="007E4C95">
      <w:pPr>
        <w:pStyle w:val="B1"/>
      </w:pPr>
      <w:r>
        <w:t>1.</w:t>
      </w:r>
      <w:r>
        <w:tab/>
      </w:r>
      <w:proofErr w:type="spellStart"/>
      <w:r>
        <w:t>MCVideo</w:t>
      </w:r>
      <w:proofErr w:type="spellEnd"/>
      <w:r>
        <w:t xml:space="preserve"> session is established between </w:t>
      </w:r>
      <w:proofErr w:type="spellStart"/>
      <w:r>
        <w:t>MCVideo</w:t>
      </w:r>
      <w:proofErr w:type="spellEnd"/>
      <w:r>
        <w:t xml:space="preserve"> clients (client A and client B) and </w:t>
      </w:r>
      <w:proofErr w:type="spellStart"/>
      <w:r>
        <w:t>MCVideo</w:t>
      </w:r>
      <w:proofErr w:type="spellEnd"/>
      <w:r>
        <w:t xml:space="preserve"> server</w:t>
      </w:r>
    </w:p>
    <w:p w14:paraId="510FB81F" w14:textId="77777777" w:rsidR="007E4C95" w:rsidRDefault="007E4C95" w:rsidP="007E4C95">
      <w:pPr>
        <w:pStyle w:val="B1"/>
      </w:pPr>
      <w:r>
        <w:t>2.</w:t>
      </w:r>
      <w:r>
        <w:tab/>
        <w:t>Transmission control is established between transmission control participants and transmission control server.</w:t>
      </w:r>
    </w:p>
    <w:p w14:paraId="63174FC2" w14:textId="77777777" w:rsidR="007E4C95" w:rsidRDefault="007E4C95" w:rsidP="007E4C95">
      <w:pPr>
        <w:pStyle w:val="B1"/>
      </w:pPr>
      <w:r>
        <w:lastRenderedPageBreak/>
        <w:t>3.</w:t>
      </w:r>
      <w:r>
        <w:tab/>
        <w:t>Transmission control participant A has been granted the permission to transmit media.</w:t>
      </w:r>
    </w:p>
    <w:p w14:paraId="105B9ECB" w14:textId="77777777" w:rsidR="007E4C95" w:rsidRDefault="007E4C95" w:rsidP="007E4C95">
      <w:pPr>
        <w:pStyle w:val="TH"/>
      </w:pPr>
      <w:r>
        <w:object w:dxaOrig="8895" w:dyaOrig="3870" w14:anchorId="161EDD7C">
          <v:shape id="_x0000_i1031" type="#_x0000_t75" style="width:444.65pt;height:193.65pt" o:ole="">
            <v:imagedata r:id="rId25" o:title=""/>
          </v:shape>
          <o:OLEObject Type="Embed" ProgID="Visio.Drawing.15" ShapeID="_x0000_i1031" DrawAspect="Content" ObjectID="_1800709699" r:id="rId26"/>
        </w:object>
      </w:r>
    </w:p>
    <w:p w14:paraId="25E79901" w14:textId="77777777" w:rsidR="007E4C95" w:rsidRDefault="007E4C95" w:rsidP="007E4C95">
      <w:pPr>
        <w:pStyle w:val="TF"/>
      </w:pPr>
      <w:r>
        <w:t>Figure 7.7.1.3.2A-1: End media reception – receiving user initiated</w:t>
      </w:r>
    </w:p>
    <w:p w14:paraId="40E58B3D" w14:textId="77777777" w:rsidR="007E4C95" w:rsidRDefault="007E4C95" w:rsidP="007E4C95">
      <w:pPr>
        <w:pStyle w:val="B1"/>
      </w:pPr>
      <w:r>
        <w:t>1.</w:t>
      </w:r>
      <w:r>
        <w:tab/>
        <w:t xml:space="preserve">The </w:t>
      </w:r>
      <w:proofErr w:type="spellStart"/>
      <w:r>
        <w:t>MCVideo</w:t>
      </w:r>
      <w:proofErr w:type="spellEnd"/>
      <w:r>
        <w:t xml:space="preserve"> user determines to end a receiving video stream.</w:t>
      </w:r>
    </w:p>
    <w:p w14:paraId="411B6EC3" w14:textId="7C324DA3" w:rsidR="007E4C95" w:rsidRDefault="007E4C95" w:rsidP="007E4C95">
      <w:pPr>
        <w:pStyle w:val="B1"/>
      </w:pPr>
      <w:r>
        <w:t>2.</w:t>
      </w:r>
      <w:r>
        <w:tab/>
        <w:t>The user sends a</w:t>
      </w:r>
      <w:del w:id="83" w:author="Huawei#65" w:date="2025-02-08T18:25:00Z">
        <w:r w:rsidDel="00DE7A0E">
          <w:delText>n</w:delText>
        </w:r>
      </w:del>
      <w:r>
        <w:t xml:space="preserve"> media reception end request including the video stream to be ended to the transmission control server.</w:t>
      </w:r>
    </w:p>
    <w:p w14:paraId="5475133E" w14:textId="77777777" w:rsidR="007E4C95" w:rsidRDefault="007E4C95" w:rsidP="007E4C95">
      <w:pPr>
        <w:pStyle w:val="B1"/>
      </w:pPr>
      <w:r>
        <w:t>3.</w:t>
      </w:r>
      <w:r>
        <w:tab/>
        <w:t>The transmission control server returns a media reception end response.</w:t>
      </w:r>
    </w:p>
    <w:p w14:paraId="2A701AA6" w14:textId="77777777" w:rsidR="007E4C95" w:rsidRDefault="007E4C95" w:rsidP="007E4C95">
      <w:pPr>
        <w:pStyle w:val="B1"/>
      </w:pPr>
      <w:r>
        <w:t>4.</w:t>
      </w:r>
      <w:r>
        <w:tab/>
        <w:t xml:space="preserve">Upon receiving the media reception end request, the transmission control server stops sending the video stream selected to the transmission control participant B. </w:t>
      </w:r>
    </w:p>
    <w:p w14:paraId="29BB2614" w14:textId="77777777" w:rsidR="007E4C95" w:rsidRDefault="007E4C95" w:rsidP="007E4C95">
      <w:pPr>
        <w:pStyle w:val="B1"/>
      </w:pPr>
      <w:r>
        <w:t>5.</w:t>
      </w:r>
      <w:r>
        <w:tab/>
        <w:t>If the end media reception at transmission control participant B causes the video transmission continuation condition to fail, then the transmission control server initiates the media transmission end procedure as described in subclause 7.7.1.3.6.2.</w:t>
      </w:r>
    </w:p>
    <w:p w14:paraId="0BB08398" w14:textId="77777777" w:rsidR="007E4C95" w:rsidRDefault="007E4C95" w:rsidP="007E4C95">
      <w:pPr>
        <w:pStyle w:val="5"/>
      </w:pPr>
      <w:bookmarkStart w:id="84" w:name="_Toc186966041"/>
      <w:r>
        <w:t>7.7.1.3.2B</w:t>
      </w:r>
      <w:r>
        <w:tab/>
        <w:t>End media reception – transmission control server initiated</w:t>
      </w:r>
      <w:bookmarkEnd w:id="84"/>
    </w:p>
    <w:p w14:paraId="0DB505C9" w14:textId="30D969DD" w:rsidR="007E4C95" w:rsidRDefault="007E4C95" w:rsidP="007E4C95">
      <w:r>
        <w:t>Figure 7.7.1.3.2B-1 describes the procedure for the transmission control server</w:t>
      </w:r>
      <w:ins w:id="85" w:author="Huawei#65" w:date="2025-02-08T18:25:00Z">
        <w:r w:rsidR="00DE7A0E">
          <w:t>-</w:t>
        </w:r>
      </w:ins>
      <w:del w:id="86" w:author="Huawei#65" w:date="2025-02-08T18:25:00Z">
        <w:r w:rsidDel="00DE7A0E">
          <w:delText xml:space="preserve"> </w:delText>
        </w:r>
      </w:del>
      <w:r>
        <w:t>initiated media reception end. Only two UEs involved in the session are shown for the simplicity.</w:t>
      </w:r>
    </w:p>
    <w:p w14:paraId="74AB9FE5" w14:textId="77777777" w:rsidR="007E4C95" w:rsidRDefault="007E4C95" w:rsidP="007E4C95">
      <w:r>
        <w:t>Pre-condition:</w:t>
      </w:r>
    </w:p>
    <w:p w14:paraId="77221703" w14:textId="77777777" w:rsidR="007E4C95" w:rsidRDefault="007E4C95" w:rsidP="007E4C95">
      <w:pPr>
        <w:pStyle w:val="B1"/>
      </w:pPr>
      <w:r>
        <w:t>1.</w:t>
      </w:r>
      <w:r>
        <w:tab/>
      </w:r>
      <w:proofErr w:type="spellStart"/>
      <w:r>
        <w:t>MCVideo</w:t>
      </w:r>
      <w:proofErr w:type="spellEnd"/>
      <w:r>
        <w:t xml:space="preserve"> session is established between </w:t>
      </w:r>
      <w:proofErr w:type="spellStart"/>
      <w:r>
        <w:t>MCVideo</w:t>
      </w:r>
      <w:proofErr w:type="spellEnd"/>
      <w:r>
        <w:t xml:space="preserve"> clients (client A and client B) and </w:t>
      </w:r>
      <w:proofErr w:type="spellStart"/>
      <w:r>
        <w:t>MCVideo</w:t>
      </w:r>
      <w:proofErr w:type="spellEnd"/>
      <w:r>
        <w:t xml:space="preserve"> server</w:t>
      </w:r>
    </w:p>
    <w:p w14:paraId="71D9D3FC" w14:textId="77777777" w:rsidR="007E4C95" w:rsidRDefault="007E4C95" w:rsidP="007E4C95">
      <w:pPr>
        <w:pStyle w:val="B1"/>
      </w:pPr>
      <w:r>
        <w:t>2.</w:t>
      </w:r>
      <w:r>
        <w:tab/>
        <w:t>Transmission control is established between transmission control participants and transmission control server.</w:t>
      </w:r>
    </w:p>
    <w:p w14:paraId="4CA65B2A" w14:textId="77777777" w:rsidR="007E4C95" w:rsidRDefault="007E4C95" w:rsidP="007E4C95">
      <w:pPr>
        <w:pStyle w:val="B1"/>
      </w:pPr>
      <w:r>
        <w:t>3.</w:t>
      </w:r>
      <w:r>
        <w:tab/>
        <w:t>Transmission control participant A has been granted the permission to transmit media.</w:t>
      </w:r>
    </w:p>
    <w:p w14:paraId="25043466" w14:textId="77777777" w:rsidR="007E4C95" w:rsidRDefault="007E4C95" w:rsidP="007E4C95">
      <w:pPr>
        <w:pStyle w:val="TH"/>
      </w:pPr>
    </w:p>
    <w:p w14:paraId="2D5AF43D" w14:textId="77777777" w:rsidR="007E4C95" w:rsidRDefault="007E4C95" w:rsidP="007E4C95">
      <w:pPr>
        <w:pStyle w:val="TH"/>
      </w:pPr>
      <w:r>
        <w:object w:dxaOrig="9195" w:dyaOrig="4530" w14:anchorId="3923A980">
          <v:shape id="_x0000_i1032" type="#_x0000_t75" style="width:459.65pt;height:226.35pt" o:ole="">
            <v:imagedata r:id="rId27" o:title=""/>
          </v:shape>
          <o:OLEObject Type="Embed" ProgID="Visio.Drawing.15" ShapeID="_x0000_i1032" DrawAspect="Content" ObjectID="_1800709700" r:id="rId28"/>
        </w:object>
      </w:r>
    </w:p>
    <w:p w14:paraId="15589111" w14:textId="77777777" w:rsidR="007E4C95" w:rsidRDefault="007E4C95" w:rsidP="007E4C95">
      <w:pPr>
        <w:pStyle w:val="TF"/>
      </w:pPr>
      <w:r>
        <w:t>Figure 7.7.1.3.2B-1: End media reception – transmission control server initiated</w:t>
      </w:r>
    </w:p>
    <w:p w14:paraId="01C208E7" w14:textId="77777777" w:rsidR="007E4C95" w:rsidRDefault="007E4C95" w:rsidP="007E4C95">
      <w:pPr>
        <w:pStyle w:val="B1"/>
      </w:pPr>
      <w:r>
        <w:t>1.</w:t>
      </w:r>
      <w:r>
        <w:tab/>
        <w:t>The transmission control server determines to end a video stream transmitting to transmission control participant B according to events or configurations.</w:t>
      </w:r>
    </w:p>
    <w:p w14:paraId="0BDC4396" w14:textId="1FBF22AC" w:rsidR="007E4C95" w:rsidRDefault="007E4C95" w:rsidP="007E4C95">
      <w:pPr>
        <w:pStyle w:val="B1"/>
      </w:pPr>
      <w:r>
        <w:t>2.</w:t>
      </w:r>
      <w:r>
        <w:tab/>
        <w:t>The transmission control server sends a</w:t>
      </w:r>
      <w:del w:id="87" w:author="Huawei#65" w:date="2025-02-08T18:25:00Z">
        <w:r w:rsidDel="00DE7A0E">
          <w:delText>n</w:delText>
        </w:r>
      </w:del>
      <w:r>
        <w:t xml:space="preserve"> media reception end request including the video stream to be ended to the transmission control participant B.</w:t>
      </w:r>
    </w:p>
    <w:p w14:paraId="1C1997C8" w14:textId="77777777" w:rsidR="007E4C95" w:rsidRDefault="007E4C95" w:rsidP="007E4C95">
      <w:pPr>
        <w:pStyle w:val="B1"/>
      </w:pPr>
      <w:r>
        <w:t>3.</w:t>
      </w:r>
      <w:r>
        <w:tab/>
        <w:t xml:space="preserve">The </w:t>
      </w:r>
      <w:proofErr w:type="spellStart"/>
      <w:r>
        <w:t>MCVideo</w:t>
      </w:r>
      <w:proofErr w:type="spellEnd"/>
      <w:r>
        <w:t xml:space="preserve"> user is notified about the media reception end.</w:t>
      </w:r>
    </w:p>
    <w:p w14:paraId="1CE0864D" w14:textId="77777777" w:rsidR="007E4C95" w:rsidRDefault="007E4C95" w:rsidP="007E4C95">
      <w:pPr>
        <w:pStyle w:val="B1"/>
      </w:pPr>
      <w:r>
        <w:t>4.</w:t>
      </w:r>
      <w:r>
        <w:tab/>
        <w:t>The transmission control participants B returns a media reception end response.</w:t>
      </w:r>
    </w:p>
    <w:p w14:paraId="6C8CFA78" w14:textId="77777777" w:rsidR="007E4C95" w:rsidRDefault="007E4C95" w:rsidP="007E4C95">
      <w:pPr>
        <w:pStyle w:val="B1"/>
      </w:pPr>
      <w:r>
        <w:t>5.</w:t>
      </w:r>
      <w:r>
        <w:tab/>
        <w:t xml:space="preserve">The transmission control server stops sending the video stream selected to the transmission control participant B. </w:t>
      </w:r>
    </w:p>
    <w:p w14:paraId="7771C284" w14:textId="77777777" w:rsidR="007E4C95" w:rsidRDefault="007E4C95" w:rsidP="007E4C95">
      <w:pPr>
        <w:pStyle w:val="B1"/>
      </w:pPr>
      <w:r>
        <w:t>6.</w:t>
      </w:r>
      <w:r>
        <w:tab/>
        <w:t>If the end media reception at transmission control participants B causes the continuation conditions to fail, then the transmission control server initiates media transmission end procedure as described in subclause 7.7.1.3.6.2.</w:t>
      </w:r>
    </w:p>
    <w:p w14:paraId="39BF8013" w14:textId="79645FE3" w:rsidR="007E4C95" w:rsidRPr="007E4C95" w:rsidRDefault="007E4C95" w:rsidP="00066C52"/>
    <w:p w14:paraId="40011C97"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06FC732E" w14:textId="77777777" w:rsidR="00DE7A0E" w:rsidRDefault="00DE7A0E" w:rsidP="00DE7A0E">
      <w:pPr>
        <w:pStyle w:val="5"/>
      </w:pPr>
      <w:bookmarkStart w:id="88" w:name="_Toc186966045"/>
      <w:bookmarkStart w:id="89" w:name="_Toc465162649"/>
      <w:bookmarkStart w:id="90" w:name="_Toc460617023"/>
      <w:bookmarkStart w:id="91" w:name="_Toc460616162"/>
      <w:bookmarkStart w:id="92" w:name="_Toc433209824"/>
      <w:r>
        <w:t>7.7.1.3.4</w:t>
      </w:r>
      <w:r>
        <w:tab/>
        <w:t xml:space="preserve">Queue position during an </w:t>
      </w:r>
      <w:proofErr w:type="spellStart"/>
      <w:r>
        <w:t>MCVideo</w:t>
      </w:r>
      <w:proofErr w:type="spellEnd"/>
      <w:r>
        <w:t xml:space="preserve"> session</w:t>
      </w:r>
      <w:bookmarkEnd w:id="88"/>
      <w:bookmarkEnd w:id="89"/>
      <w:bookmarkEnd w:id="90"/>
      <w:bookmarkEnd w:id="91"/>
      <w:bookmarkEnd w:id="92"/>
      <w:r>
        <w:t xml:space="preserve"> </w:t>
      </w:r>
    </w:p>
    <w:p w14:paraId="1DDB5932" w14:textId="59045418" w:rsidR="00DE7A0E" w:rsidRDefault="00DE7A0E" w:rsidP="00DE7A0E">
      <w:r>
        <w:t xml:space="preserve">Figure 7.7.1.3.4-1 describes the procedure where the transmission control is conducted for the </w:t>
      </w:r>
      <w:proofErr w:type="spellStart"/>
      <w:r>
        <w:t>MCVideo</w:t>
      </w:r>
      <w:proofErr w:type="spellEnd"/>
      <w:r>
        <w:t xml:space="preserve"> session already established between </w:t>
      </w:r>
      <w:proofErr w:type="spellStart"/>
      <w:r>
        <w:t>MCVideo</w:t>
      </w:r>
      <w:proofErr w:type="spellEnd"/>
      <w:r>
        <w:t xml:space="preserve"> clients (with transmit media granted to transmission control participant B) and server (with a</w:t>
      </w:r>
      <w:del w:id="93" w:author="Huawei#65" w:date="2025-02-08T18:25:00Z">
        <w:r w:rsidDel="00DE7A0E">
          <w:delText>n</w:delText>
        </w:r>
      </w:del>
      <w:r>
        <w:t xml:space="preserve"> revoke determination at transmission control server). Only two UEs involved in the session are shown for the simplicity.</w:t>
      </w:r>
    </w:p>
    <w:p w14:paraId="02F99076" w14:textId="77777777" w:rsidR="00DE7A0E" w:rsidRDefault="00DE7A0E" w:rsidP="00DE7A0E">
      <w:pPr>
        <w:pStyle w:val="TH"/>
      </w:pPr>
      <w:r>
        <w:object w:dxaOrig="8985" w:dyaOrig="4845" w14:anchorId="46034860">
          <v:shape id="_x0000_i1033" type="#_x0000_t75" style="width:449.35pt;height:242.35pt" o:ole="">
            <v:imagedata r:id="rId29" o:title=""/>
          </v:shape>
          <o:OLEObject Type="Embed" ProgID="Visio.Drawing.15" ShapeID="_x0000_i1033" DrawAspect="Content" ObjectID="_1800709701" r:id="rId30"/>
        </w:object>
      </w:r>
    </w:p>
    <w:p w14:paraId="3B27A24F" w14:textId="77777777" w:rsidR="00DE7A0E" w:rsidRDefault="00DE7A0E" w:rsidP="00DE7A0E">
      <w:pPr>
        <w:pStyle w:val="TF"/>
        <w:rPr>
          <w:lang w:val="en-US"/>
        </w:rPr>
      </w:pPr>
      <w:r>
        <w:rPr>
          <w:lang w:val="en-US"/>
        </w:rPr>
        <w:t xml:space="preserve">Figure 7.7.1.3.4-1: Queue status during an </w:t>
      </w:r>
      <w:proofErr w:type="spellStart"/>
      <w:r>
        <w:rPr>
          <w:lang w:val="en-US"/>
        </w:rPr>
        <w:t>MCVideo</w:t>
      </w:r>
      <w:proofErr w:type="spellEnd"/>
      <w:r>
        <w:rPr>
          <w:lang w:val="en-US"/>
        </w:rPr>
        <w:t xml:space="preserve"> session</w:t>
      </w:r>
    </w:p>
    <w:p w14:paraId="7A8A8751" w14:textId="77777777" w:rsidR="00DE7A0E" w:rsidRDefault="00DE7A0E" w:rsidP="00DE7A0E">
      <w:pPr>
        <w:pStyle w:val="B1"/>
        <w:rPr>
          <w:lang w:val="en-US"/>
        </w:rPr>
      </w:pPr>
      <w:r>
        <w:rPr>
          <w:lang w:val="en-US"/>
        </w:rPr>
        <w:t>1.</w:t>
      </w:r>
      <w:r>
        <w:rPr>
          <w:lang w:val="en-US"/>
        </w:rPr>
        <w:tab/>
        <w:t xml:space="preserve">It is assumed that transmission control participant B has been granted permission to transmit media and is transmitting video media. There are several other transmission control participants (including transmission control participant A) requesting video transmission which get queued at the transmission control server. </w:t>
      </w:r>
    </w:p>
    <w:p w14:paraId="2F761E5F" w14:textId="77777777" w:rsidR="00DE7A0E" w:rsidRDefault="00DE7A0E" w:rsidP="00DE7A0E">
      <w:pPr>
        <w:pStyle w:val="B1"/>
        <w:rPr>
          <w:lang w:val="en-US"/>
        </w:rPr>
      </w:pPr>
      <w:r>
        <w:rPr>
          <w:lang w:val="en-US"/>
        </w:rPr>
        <w:t>2.</w:t>
      </w:r>
      <w:r>
        <w:rPr>
          <w:lang w:val="en-US"/>
        </w:rPr>
        <w:tab/>
        <w:t>Transmission control participant A would like to know its current position in the video transmission queue.</w:t>
      </w:r>
    </w:p>
    <w:p w14:paraId="6177E45F" w14:textId="77777777" w:rsidR="00DE7A0E" w:rsidRDefault="00DE7A0E" w:rsidP="00DE7A0E">
      <w:pPr>
        <w:pStyle w:val="B1"/>
        <w:rPr>
          <w:lang w:val="en-US"/>
        </w:rPr>
      </w:pPr>
      <w:r>
        <w:rPr>
          <w:lang w:val="en-US"/>
        </w:rPr>
        <w:t>3.</w:t>
      </w:r>
      <w:r>
        <w:rPr>
          <w:lang w:val="en-US"/>
        </w:rPr>
        <w:tab/>
        <w:t xml:space="preserve">Transmission control participant A sends a queue position request message to the transmission control server. </w:t>
      </w:r>
    </w:p>
    <w:p w14:paraId="4F8103C0" w14:textId="77777777" w:rsidR="00DE7A0E" w:rsidRDefault="00DE7A0E" w:rsidP="00DE7A0E">
      <w:pPr>
        <w:pStyle w:val="B1"/>
        <w:rPr>
          <w:lang w:val="en-US"/>
        </w:rPr>
      </w:pPr>
      <w:r>
        <w:rPr>
          <w:lang w:val="en-US"/>
        </w:rPr>
        <w:t>4.</w:t>
      </w:r>
      <w:r>
        <w:rPr>
          <w:lang w:val="en-US"/>
        </w:rPr>
        <w:tab/>
        <w:t xml:space="preserve">Transmission control server determines the current queue position of transmission control participant A from the video transmission queue. </w:t>
      </w:r>
    </w:p>
    <w:p w14:paraId="2379C487" w14:textId="77777777" w:rsidR="00DE7A0E" w:rsidRDefault="00DE7A0E" w:rsidP="00DE7A0E">
      <w:pPr>
        <w:pStyle w:val="B1"/>
        <w:rPr>
          <w:lang w:val="en-US"/>
        </w:rPr>
      </w:pPr>
      <w:r>
        <w:rPr>
          <w:lang w:val="en-US"/>
        </w:rPr>
        <w:t>5.</w:t>
      </w:r>
      <w:r>
        <w:rPr>
          <w:lang w:val="en-US"/>
        </w:rPr>
        <w:tab/>
        <w:t>Transmission control server responds with the current position in queue position info message.</w:t>
      </w:r>
    </w:p>
    <w:p w14:paraId="1175387A" w14:textId="77777777" w:rsidR="00DE7A0E" w:rsidRDefault="00DE7A0E" w:rsidP="00DE7A0E">
      <w:pPr>
        <w:pStyle w:val="B1"/>
        <w:rPr>
          <w:lang w:val="en-US"/>
        </w:rPr>
      </w:pPr>
      <w:r>
        <w:rPr>
          <w:lang w:val="en-US"/>
        </w:rPr>
        <w:t>6.</w:t>
      </w:r>
      <w:r>
        <w:rPr>
          <w:lang w:val="en-US"/>
        </w:rPr>
        <w:tab/>
        <w:t>User at transmission control participant A is informed about the current queue position.</w:t>
      </w:r>
    </w:p>
    <w:p w14:paraId="1ABF8294" w14:textId="05B2A8DF" w:rsidR="007E4C95" w:rsidRDefault="007E4C95" w:rsidP="00066C52"/>
    <w:p w14:paraId="6A5F9360"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1D7B0E87" w14:textId="77777777" w:rsidR="00DE7A0E" w:rsidRDefault="00DE7A0E" w:rsidP="00DE7A0E">
      <w:pPr>
        <w:pStyle w:val="5"/>
        <w:rPr>
          <w:lang w:val="en-IN"/>
        </w:rPr>
      </w:pPr>
      <w:bookmarkStart w:id="94" w:name="_Toc186966058"/>
      <w:r>
        <w:rPr>
          <w:lang w:val="en-IN"/>
        </w:rPr>
        <w:t>7.7.2.2.1</w:t>
      </w:r>
      <w:r>
        <w:rPr>
          <w:lang w:val="en-IN"/>
        </w:rPr>
        <w:tab/>
        <w:t>Transmission request</w:t>
      </w:r>
      <w:bookmarkEnd w:id="94"/>
    </w:p>
    <w:p w14:paraId="14E911C9" w14:textId="041BE0AF" w:rsidR="00DE7A0E" w:rsidRDefault="00DE7A0E" w:rsidP="00DE7A0E">
      <w:r>
        <w:t>Table 7.7.2.2.1</w:t>
      </w:r>
      <w:r>
        <w:rPr>
          <w:lang w:eastAsia="zh-CN"/>
        </w:rPr>
        <w:t>-1</w:t>
      </w:r>
      <w:r>
        <w:t xml:space="preserve"> describes the information flow for the transmission request sent by a transmission participant to request for the transmission permission. This information flow</w:t>
      </w:r>
      <w:del w:id="95" w:author="Huawei#65" w:date="2025-02-08T18:26:00Z">
        <w:r w:rsidDel="00DE7A0E">
          <w:delText>s</w:delText>
        </w:r>
      </w:del>
      <w:r>
        <w:t xml:space="preserve"> is sent in unicast or broadcast.</w:t>
      </w:r>
    </w:p>
    <w:p w14:paraId="4C5BFD19" w14:textId="77777777" w:rsidR="00DE7A0E" w:rsidRDefault="00DE7A0E" w:rsidP="00DE7A0E">
      <w:pPr>
        <w:pStyle w:val="TH"/>
      </w:pPr>
      <w:r>
        <w:t>Table 7.7.2.2.1-1: Transmission request</w:t>
      </w:r>
    </w:p>
    <w:tbl>
      <w:tblPr>
        <w:tblW w:w="8640" w:type="dxa"/>
        <w:jc w:val="center"/>
        <w:tblLayout w:type="fixed"/>
        <w:tblLook w:val="04A0" w:firstRow="1" w:lastRow="0" w:firstColumn="1" w:lastColumn="0" w:noHBand="0" w:noVBand="1"/>
      </w:tblPr>
      <w:tblGrid>
        <w:gridCol w:w="2880"/>
        <w:gridCol w:w="1440"/>
        <w:gridCol w:w="4320"/>
      </w:tblGrid>
      <w:tr w:rsidR="00DE7A0E" w14:paraId="3E81203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00980F4"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7A4AE17"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B76A98" w14:textId="77777777" w:rsidR="00DE7A0E" w:rsidRDefault="00DE7A0E">
            <w:pPr>
              <w:pStyle w:val="TAH"/>
            </w:pPr>
            <w:r>
              <w:t>Description</w:t>
            </w:r>
          </w:p>
        </w:tc>
      </w:tr>
      <w:tr w:rsidR="00DE7A0E" w14:paraId="1337E088"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7ABE44FB"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7069514F"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36134EB" w14:textId="77777777" w:rsidR="00DE7A0E" w:rsidRDefault="00DE7A0E">
            <w:pPr>
              <w:pStyle w:val="TAL"/>
            </w:pPr>
            <w:r>
              <w:t xml:space="preserve">The identity of the </w:t>
            </w:r>
            <w:proofErr w:type="spellStart"/>
            <w:r>
              <w:t>MCVideo</w:t>
            </w:r>
            <w:proofErr w:type="spellEnd"/>
            <w:r>
              <w:t xml:space="preserve"> user requesting the transmission permission</w:t>
            </w:r>
          </w:p>
        </w:tc>
      </w:tr>
      <w:tr w:rsidR="00DE7A0E" w14:paraId="010407F2"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61AD8DFB" w14:textId="77777777" w:rsidR="00DE7A0E" w:rsidRDefault="00DE7A0E">
            <w:pPr>
              <w:pStyle w:val="TAL"/>
            </w:pPr>
            <w:r>
              <w:t>Transmission priority</w:t>
            </w:r>
          </w:p>
        </w:tc>
        <w:tc>
          <w:tcPr>
            <w:tcW w:w="1440" w:type="dxa"/>
            <w:tcBorders>
              <w:top w:val="single" w:sz="4" w:space="0" w:color="000000"/>
              <w:left w:val="single" w:sz="4" w:space="0" w:color="000000"/>
              <w:bottom w:val="single" w:sz="4" w:space="0" w:color="000000"/>
              <w:right w:val="nil"/>
            </w:tcBorders>
            <w:hideMark/>
          </w:tcPr>
          <w:p w14:paraId="5A2CC873"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12BDB2" w14:textId="77777777" w:rsidR="00DE7A0E" w:rsidRDefault="00DE7A0E">
            <w:pPr>
              <w:pStyle w:val="TAL"/>
            </w:pPr>
            <w:r>
              <w:t>Priority of the request</w:t>
            </w:r>
          </w:p>
        </w:tc>
      </w:tr>
      <w:tr w:rsidR="00DE7A0E" w14:paraId="769352DC"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12B17DD3"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3E34C6E3"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9BEC4DF" w14:textId="77777777" w:rsidR="00DE7A0E" w:rsidRDefault="00DE7A0E">
            <w:pPr>
              <w:pStyle w:val="TAL"/>
            </w:pPr>
            <w:r>
              <w:t>Identifies the communication, e.g. by identifying the media flow within a media multiplex, present only if media multiplexing</w:t>
            </w:r>
          </w:p>
        </w:tc>
      </w:tr>
    </w:tbl>
    <w:p w14:paraId="0CDEB670" w14:textId="77777777" w:rsidR="00DE7A0E" w:rsidRDefault="00DE7A0E" w:rsidP="00DE7A0E"/>
    <w:p w14:paraId="5709AB8C" w14:textId="77777777" w:rsidR="00DE7A0E" w:rsidRDefault="00DE7A0E" w:rsidP="00DE7A0E">
      <w:pPr>
        <w:pStyle w:val="5"/>
        <w:rPr>
          <w:lang w:val="en-IN"/>
        </w:rPr>
      </w:pPr>
      <w:bookmarkStart w:id="96" w:name="_Toc186966059"/>
      <w:bookmarkStart w:id="97" w:name="_Toc454349311"/>
      <w:r>
        <w:rPr>
          <w:lang w:val="en-IN"/>
        </w:rPr>
        <w:t>7.7.2.2.2</w:t>
      </w:r>
      <w:r>
        <w:rPr>
          <w:lang w:val="en-IN"/>
        </w:rPr>
        <w:tab/>
        <w:t>Transmission granted</w:t>
      </w:r>
      <w:bookmarkEnd w:id="96"/>
      <w:bookmarkEnd w:id="97"/>
    </w:p>
    <w:p w14:paraId="2906F0EE" w14:textId="3C8743D6" w:rsidR="00DE7A0E" w:rsidRDefault="00DE7A0E" w:rsidP="00DE7A0E">
      <w:r>
        <w:t>Table 7.7.2.2.2</w:t>
      </w:r>
      <w:r>
        <w:rPr>
          <w:lang w:eastAsia="zh-CN"/>
        </w:rPr>
        <w:t>-1</w:t>
      </w:r>
      <w:r>
        <w:t xml:space="preserve"> describes the information flow for the transmission granted sent by the transmission arbitrator, to indicate that a request for transmission is granted and media may be transmitted. This information flow</w:t>
      </w:r>
      <w:del w:id="98" w:author="Huawei#65" w:date="2025-02-08T18:26:00Z">
        <w:r w:rsidDel="00DE7A0E">
          <w:delText>s</w:delText>
        </w:r>
      </w:del>
      <w:r>
        <w:t xml:space="preserve"> is sent in unicast or broadcast.</w:t>
      </w:r>
    </w:p>
    <w:p w14:paraId="0A55907D" w14:textId="77777777" w:rsidR="00DE7A0E" w:rsidRDefault="00DE7A0E" w:rsidP="00DE7A0E">
      <w:pPr>
        <w:pStyle w:val="TH"/>
      </w:pPr>
      <w:r>
        <w:lastRenderedPageBreak/>
        <w:t>Table 7.7.2.2.2-1: Transmission granted</w:t>
      </w:r>
    </w:p>
    <w:tbl>
      <w:tblPr>
        <w:tblW w:w="8640" w:type="dxa"/>
        <w:jc w:val="center"/>
        <w:tblLayout w:type="fixed"/>
        <w:tblLook w:val="04A0" w:firstRow="1" w:lastRow="0" w:firstColumn="1" w:lastColumn="0" w:noHBand="0" w:noVBand="1"/>
      </w:tblPr>
      <w:tblGrid>
        <w:gridCol w:w="2880"/>
        <w:gridCol w:w="1440"/>
        <w:gridCol w:w="4320"/>
      </w:tblGrid>
      <w:tr w:rsidR="00DE7A0E" w14:paraId="13A55A2F"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F94BD77"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8353E98"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AF282F" w14:textId="77777777" w:rsidR="00DE7A0E" w:rsidRDefault="00DE7A0E">
            <w:pPr>
              <w:pStyle w:val="TAH"/>
            </w:pPr>
            <w:r>
              <w:t>Description</w:t>
            </w:r>
          </w:p>
        </w:tc>
      </w:tr>
      <w:tr w:rsidR="00DE7A0E" w14:paraId="42620D7D"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9817F03"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07F269F0"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9D6D97A" w14:textId="77777777" w:rsidR="00DE7A0E" w:rsidRDefault="00DE7A0E">
            <w:pPr>
              <w:pStyle w:val="TAL"/>
            </w:pPr>
            <w:r>
              <w:t>Identity of the user whose client is acting as transmission arbitrator</w:t>
            </w:r>
          </w:p>
        </w:tc>
      </w:tr>
      <w:tr w:rsidR="00DE7A0E" w14:paraId="48E79A55"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6AC4B1A"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5ACA045A"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315DDB8" w14:textId="77777777" w:rsidR="00DE7A0E" w:rsidRDefault="00DE7A0E">
            <w:pPr>
              <w:pStyle w:val="TAL"/>
            </w:pPr>
            <w:r>
              <w:t>Identity of the user that has been granted transmission permission</w:t>
            </w:r>
          </w:p>
        </w:tc>
      </w:tr>
      <w:tr w:rsidR="00DE7A0E" w14:paraId="61A5F9E2"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78189B72" w14:textId="77777777" w:rsidR="00DE7A0E" w:rsidRDefault="00DE7A0E">
            <w:pPr>
              <w:pStyle w:val="TAL"/>
            </w:pPr>
            <w:r>
              <w:t>Duration</w:t>
            </w:r>
          </w:p>
        </w:tc>
        <w:tc>
          <w:tcPr>
            <w:tcW w:w="1440" w:type="dxa"/>
            <w:tcBorders>
              <w:top w:val="single" w:sz="4" w:space="0" w:color="000000"/>
              <w:left w:val="single" w:sz="4" w:space="0" w:color="000000"/>
              <w:bottom w:val="single" w:sz="4" w:space="0" w:color="000000"/>
              <w:right w:val="nil"/>
            </w:tcBorders>
            <w:hideMark/>
          </w:tcPr>
          <w:p w14:paraId="63106C2F"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8132603" w14:textId="77777777" w:rsidR="00DE7A0E" w:rsidRDefault="00DE7A0E">
            <w:pPr>
              <w:pStyle w:val="TAL"/>
            </w:pPr>
            <w:r>
              <w:t>The time for which the granted party is allowed to transmit</w:t>
            </w:r>
          </w:p>
        </w:tc>
      </w:tr>
      <w:tr w:rsidR="00DE7A0E" w14:paraId="67730B46"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770472B"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6966FDF5"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F2988D4" w14:textId="77777777" w:rsidR="00DE7A0E" w:rsidRDefault="00DE7A0E">
            <w:pPr>
              <w:pStyle w:val="TAL"/>
            </w:pPr>
            <w:r>
              <w:t>Identifies the communication, e.g. by identifying the media flow within a media multiplex, present only if media multiplexing</w:t>
            </w:r>
          </w:p>
        </w:tc>
      </w:tr>
      <w:tr w:rsidR="00DE7A0E" w14:paraId="34F0A743"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384699A" w14:textId="77777777" w:rsidR="00DE7A0E" w:rsidRDefault="00DE7A0E">
            <w:pPr>
              <w:pStyle w:val="TAL"/>
            </w:pPr>
            <w:proofErr w:type="spellStart"/>
            <w:r>
              <w:t>MCVideo</w:t>
            </w:r>
            <w:proofErr w:type="spellEnd"/>
            <w:r>
              <w:t xml:space="preserve"> ID of subsequent arbitrator</w:t>
            </w:r>
          </w:p>
        </w:tc>
        <w:tc>
          <w:tcPr>
            <w:tcW w:w="1440" w:type="dxa"/>
            <w:tcBorders>
              <w:top w:val="single" w:sz="4" w:space="0" w:color="000000"/>
              <w:left w:val="single" w:sz="4" w:space="0" w:color="000000"/>
              <w:bottom w:val="single" w:sz="4" w:space="0" w:color="000000"/>
              <w:right w:val="nil"/>
            </w:tcBorders>
            <w:hideMark/>
          </w:tcPr>
          <w:p w14:paraId="49D4055F"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5DEF1D7" w14:textId="77777777" w:rsidR="00DE7A0E" w:rsidRDefault="00DE7A0E">
            <w:pPr>
              <w:pStyle w:val="TAL"/>
            </w:pPr>
            <w:r>
              <w:t>Subsequent transmission arbitrator's identity</w:t>
            </w:r>
          </w:p>
        </w:tc>
      </w:tr>
      <w:tr w:rsidR="00DE7A0E" w14:paraId="0FB6D23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F4D8D3C" w14:textId="77777777" w:rsidR="00DE7A0E" w:rsidRDefault="00DE7A0E">
            <w:pPr>
              <w:pStyle w:val="TAL"/>
            </w:pPr>
            <w:r>
              <w:t>Acknowledgement required</w:t>
            </w:r>
          </w:p>
        </w:tc>
        <w:tc>
          <w:tcPr>
            <w:tcW w:w="1440" w:type="dxa"/>
            <w:tcBorders>
              <w:top w:val="single" w:sz="4" w:space="0" w:color="000000"/>
              <w:left w:val="single" w:sz="4" w:space="0" w:color="000000"/>
              <w:bottom w:val="single" w:sz="4" w:space="0" w:color="000000"/>
              <w:right w:val="nil"/>
            </w:tcBorders>
            <w:hideMark/>
          </w:tcPr>
          <w:p w14:paraId="2D2FECBF"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29A2CD6" w14:textId="77777777" w:rsidR="00DE7A0E" w:rsidRDefault="00DE7A0E">
            <w:pPr>
              <w:pStyle w:val="TAL"/>
            </w:pPr>
            <w:r>
              <w:t>Indicates if acknowledgement from the transmission participant is required</w:t>
            </w:r>
          </w:p>
        </w:tc>
      </w:tr>
    </w:tbl>
    <w:p w14:paraId="73ABD5A8" w14:textId="77777777" w:rsidR="00DE7A0E" w:rsidRDefault="00DE7A0E" w:rsidP="00DE7A0E"/>
    <w:p w14:paraId="22307F06" w14:textId="77777777" w:rsidR="00DE7A0E" w:rsidRDefault="00DE7A0E" w:rsidP="00DE7A0E">
      <w:pPr>
        <w:pStyle w:val="5"/>
        <w:rPr>
          <w:lang w:val="en-IN"/>
        </w:rPr>
      </w:pPr>
      <w:bookmarkStart w:id="99" w:name="_Toc186966060"/>
      <w:r>
        <w:rPr>
          <w:lang w:val="en-IN"/>
        </w:rPr>
        <w:t>7.7.2.2.3</w:t>
      </w:r>
      <w:r>
        <w:rPr>
          <w:lang w:val="en-IN"/>
        </w:rPr>
        <w:tab/>
        <w:t>Transmission release</w:t>
      </w:r>
      <w:bookmarkEnd w:id="99"/>
    </w:p>
    <w:p w14:paraId="3985DFB9" w14:textId="2C422D4E" w:rsidR="00DE7A0E" w:rsidRDefault="00DE7A0E" w:rsidP="00DE7A0E">
      <w:r>
        <w:t>Table 7.7.2.2.3</w:t>
      </w:r>
      <w:r>
        <w:rPr>
          <w:lang w:eastAsia="zh-CN"/>
        </w:rPr>
        <w:t>-1</w:t>
      </w:r>
      <w:r>
        <w:t xml:space="preserve"> describes the information flow for transmission release sent by the transmission participant, to indicate that the media transmission is complete and transmission permission is released. This information flow</w:t>
      </w:r>
      <w:del w:id="100" w:author="Huawei#65" w:date="2025-02-08T18:26:00Z">
        <w:r w:rsidDel="00DE7A0E">
          <w:delText>s</w:delText>
        </w:r>
      </w:del>
      <w:r>
        <w:t xml:space="preserve"> is sent in unicast or broadcast.</w:t>
      </w:r>
    </w:p>
    <w:p w14:paraId="5FE48E2D" w14:textId="77777777" w:rsidR="00DE7A0E" w:rsidRDefault="00DE7A0E" w:rsidP="00DE7A0E">
      <w:pPr>
        <w:pStyle w:val="TH"/>
      </w:pPr>
      <w:r>
        <w:t>Table 7.7.2.2.3-1: Transmission release</w:t>
      </w:r>
    </w:p>
    <w:tbl>
      <w:tblPr>
        <w:tblW w:w="8640" w:type="dxa"/>
        <w:jc w:val="center"/>
        <w:tblLayout w:type="fixed"/>
        <w:tblLook w:val="04A0" w:firstRow="1" w:lastRow="0" w:firstColumn="1" w:lastColumn="0" w:noHBand="0" w:noVBand="1"/>
      </w:tblPr>
      <w:tblGrid>
        <w:gridCol w:w="2880"/>
        <w:gridCol w:w="1440"/>
        <w:gridCol w:w="4320"/>
      </w:tblGrid>
      <w:tr w:rsidR="00DE7A0E" w14:paraId="11D94CC1"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5E2F499C"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727C9C6"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C74A48C" w14:textId="77777777" w:rsidR="00DE7A0E" w:rsidRDefault="00DE7A0E">
            <w:pPr>
              <w:pStyle w:val="TAH"/>
            </w:pPr>
            <w:r>
              <w:t>Description</w:t>
            </w:r>
          </w:p>
        </w:tc>
      </w:tr>
      <w:tr w:rsidR="00DE7A0E" w14:paraId="3B790133"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58623CF0" w14:textId="77777777" w:rsidR="00DE7A0E" w:rsidRDefault="00DE7A0E">
            <w:pPr>
              <w:pStyle w:val="TAL"/>
              <w:tabs>
                <w:tab w:val="left" w:pos="1828"/>
              </w:tabs>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4BC89F33"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A904376" w14:textId="77777777" w:rsidR="00DE7A0E" w:rsidRDefault="00DE7A0E">
            <w:pPr>
              <w:pStyle w:val="TAL"/>
            </w:pPr>
            <w:r>
              <w:t>Identity of user releasing transmission</w:t>
            </w:r>
          </w:p>
        </w:tc>
      </w:tr>
      <w:tr w:rsidR="00DE7A0E" w14:paraId="2BFCD269"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C2FDA9E" w14:textId="77777777" w:rsidR="00DE7A0E" w:rsidRDefault="00DE7A0E">
            <w:pPr>
              <w:pStyle w:val="TAL"/>
              <w:tabs>
                <w:tab w:val="left" w:pos="1828"/>
              </w:tabs>
            </w:pPr>
            <w:r>
              <w:t>Source identifier</w:t>
            </w:r>
            <w:r>
              <w:tab/>
            </w:r>
          </w:p>
        </w:tc>
        <w:tc>
          <w:tcPr>
            <w:tcW w:w="1440" w:type="dxa"/>
            <w:tcBorders>
              <w:top w:val="single" w:sz="4" w:space="0" w:color="000000"/>
              <w:left w:val="single" w:sz="4" w:space="0" w:color="000000"/>
              <w:bottom w:val="single" w:sz="4" w:space="0" w:color="000000"/>
              <w:right w:val="nil"/>
            </w:tcBorders>
            <w:hideMark/>
          </w:tcPr>
          <w:p w14:paraId="42E2B81D"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EBE0CC6" w14:textId="77777777" w:rsidR="00DE7A0E" w:rsidRDefault="00DE7A0E">
            <w:pPr>
              <w:pStyle w:val="TAL"/>
            </w:pPr>
            <w:r>
              <w:t>Identifies the communication, e.g. by identifying the media flow within a media multiplex, present only if media multiplexing</w:t>
            </w:r>
          </w:p>
        </w:tc>
      </w:tr>
    </w:tbl>
    <w:p w14:paraId="1D20CEC1" w14:textId="77777777" w:rsidR="00DE7A0E" w:rsidRDefault="00DE7A0E" w:rsidP="00DE7A0E"/>
    <w:p w14:paraId="0EA875F8" w14:textId="77777777" w:rsidR="00DE7A0E" w:rsidRDefault="00DE7A0E" w:rsidP="00DE7A0E">
      <w:pPr>
        <w:pStyle w:val="5"/>
        <w:rPr>
          <w:lang w:val="en-IN"/>
        </w:rPr>
      </w:pPr>
      <w:bookmarkStart w:id="101" w:name="_Toc186966061"/>
      <w:bookmarkStart w:id="102" w:name="_Toc454349312"/>
      <w:r>
        <w:rPr>
          <w:lang w:val="en-IN"/>
        </w:rPr>
        <w:t>7.7.2.2.4</w:t>
      </w:r>
      <w:r>
        <w:rPr>
          <w:lang w:val="en-IN"/>
        </w:rPr>
        <w:tab/>
        <w:t>Transmission rejected</w:t>
      </w:r>
      <w:bookmarkEnd w:id="101"/>
      <w:bookmarkEnd w:id="102"/>
    </w:p>
    <w:p w14:paraId="6FC252E1" w14:textId="77777777" w:rsidR="00DE7A0E" w:rsidRDefault="00DE7A0E" w:rsidP="00DE7A0E">
      <w:r>
        <w:t>Table 7.7.2.2.4</w:t>
      </w:r>
      <w:r>
        <w:rPr>
          <w:lang w:eastAsia="zh-CN"/>
        </w:rPr>
        <w:t>-1</w:t>
      </w:r>
      <w:r>
        <w:t xml:space="preserve"> describes the information flow for transmission rejected sent by the transmission arbitrator, to indicate that a request for the transmission is rejected. This information flows </w:t>
      </w:r>
      <w:proofErr w:type="gramStart"/>
      <w:r>
        <w:t>is</w:t>
      </w:r>
      <w:proofErr w:type="gramEnd"/>
      <w:r>
        <w:t xml:space="preserve"> sent in unicast or broadcast.</w:t>
      </w:r>
    </w:p>
    <w:p w14:paraId="0CF26CE4" w14:textId="77777777" w:rsidR="00DE7A0E" w:rsidRDefault="00DE7A0E" w:rsidP="00DE7A0E">
      <w:pPr>
        <w:pStyle w:val="TH"/>
      </w:pPr>
      <w:r>
        <w:t>Table 7.7.2.2.4-1: Transmission rejected</w:t>
      </w:r>
    </w:p>
    <w:tbl>
      <w:tblPr>
        <w:tblW w:w="8640" w:type="dxa"/>
        <w:jc w:val="center"/>
        <w:tblLayout w:type="fixed"/>
        <w:tblLook w:val="04A0" w:firstRow="1" w:lastRow="0" w:firstColumn="1" w:lastColumn="0" w:noHBand="0" w:noVBand="1"/>
      </w:tblPr>
      <w:tblGrid>
        <w:gridCol w:w="2880"/>
        <w:gridCol w:w="1440"/>
        <w:gridCol w:w="4320"/>
      </w:tblGrid>
      <w:tr w:rsidR="00DE7A0E" w14:paraId="5344952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B4810B6"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6B60490"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D9D81D" w14:textId="77777777" w:rsidR="00DE7A0E" w:rsidRDefault="00DE7A0E">
            <w:pPr>
              <w:pStyle w:val="TAH"/>
            </w:pPr>
            <w:r>
              <w:t>Description</w:t>
            </w:r>
          </w:p>
        </w:tc>
      </w:tr>
      <w:tr w:rsidR="00DE7A0E" w14:paraId="6421F1B8" w14:textId="77777777" w:rsidTr="00DE7A0E">
        <w:trPr>
          <w:trHeight w:val="277"/>
          <w:jc w:val="center"/>
        </w:trPr>
        <w:tc>
          <w:tcPr>
            <w:tcW w:w="2880" w:type="dxa"/>
            <w:tcBorders>
              <w:top w:val="single" w:sz="4" w:space="0" w:color="000000"/>
              <w:left w:val="single" w:sz="4" w:space="0" w:color="000000"/>
              <w:bottom w:val="single" w:sz="4" w:space="0" w:color="000000"/>
              <w:right w:val="nil"/>
            </w:tcBorders>
            <w:hideMark/>
          </w:tcPr>
          <w:p w14:paraId="091B7B26"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7E502330"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62E617" w14:textId="77777777" w:rsidR="00DE7A0E" w:rsidRDefault="00DE7A0E">
            <w:pPr>
              <w:pStyle w:val="TAL"/>
            </w:pPr>
            <w:r>
              <w:t>Identity of the user whose client is acting as transmission arbitrator</w:t>
            </w:r>
          </w:p>
        </w:tc>
      </w:tr>
      <w:tr w:rsidR="00DE7A0E" w14:paraId="2F49B989" w14:textId="77777777" w:rsidTr="00DE7A0E">
        <w:trPr>
          <w:trHeight w:val="277"/>
          <w:jc w:val="center"/>
        </w:trPr>
        <w:tc>
          <w:tcPr>
            <w:tcW w:w="2880" w:type="dxa"/>
            <w:tcBorders>
              <w:top w:val="single" w:sz="4" w:space="0" w:color="000000"/>
              <w:left w:val="single" w:sz="4" w:space="0" w:color="000000"/>
              <w:bottom w:val="single" w:sz="4" w:space="0" w:color="000000"/>
              <w:right w:val="nil"/>
            </w:tcBorders>
            <w:hideMark/>
          </w:tcPr>
          <w:p w14:paraId="0543193B" w14:textId="77777777" w:rsidR="00DE7A0E" w:rsidRDefault="00DE7A0E">
            <w:pPr>
              <w:pStyle w:val="TAL"/>
            </w:pPr>
            <w:proofErr w:type="spellStart"/>
            <w:r>
              <w:t>MCVideo</w:t>
            </w:r>
            <w:proofErr w:type="spellEnd"/>
            <w:r>
              <w:t xml:space="preserve"> ID of rejected party</w:t>
            </w:r>
          </w:p>
        </w:tc>
        <w:tc>
          <w:tcPr>
            <w:tcW w:w="1440" w:type="dxa"/>
            <w:tcBorders>
              <w:top w:val="single" w:sz="4" w:space="0" w:color="000000"/>
              <w:left w:val="single" w:sz="4" w:space="0" w:color="000000"/>
              <w:bottom w:val="single" w:sz="4" w:space="0" w:color="000000"/>
              <w:right w:val="nil"/>
            </w:tcBorders>
            <w:hideMark/>
          </w:tcPr>
          <w:p w14:paraId="7A2BA9CC"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1DEE3E" w14:textId="77777777" w:rsidR="00DE7A0E" w:rsidRDefault="00DE7A0E">
            <w:pPr>
              <w:pStyle w:val="TAL"/>
            </w:pPr>
            <w:r>
              <w:t>Identity of user whose transmission request has been rejected</w:t>
            </w:r>
          </w:p>
        </w:tc>
      </w:tr>
      <w:tr w:rsidR="00DE7A0E" w14:paraId="53510967" w14:textId="77777777" w:rsidTr="00DE7A0E">
        <w:trPr>
          <w:trHeight w:val="277"/>
          <w:jc w:val="center"/>
        </w:trPr>
        <w:tc>
          <w:tcPr>
            <w:tcW w:w="2880" w:type="dxa"/>
            <w:tcBorders>
              <w:top w:val="single" w:sz="4" w:space="0" w:color="000000"/>
              <w:left w:val="single" w:sz="4" w:space="0" w:color="000000"/>
              <w:bottom w:val="single" w:sz="4" w:space="0" w:color="000000"/>
              <w:right w:val="nil"/>
            </w:tcBorders>
            <w:hideMark/>
          </w:tcPr>
          <w:p w14:paraId="3A5F7DBC"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7C675B47"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425A5A9" w14:textId="77777777" w:rsidR="00DE7A0E" w:rsidRDefault="00DE7A0E">
            <w:pPr>
              <w:pStyle w:val="TAL"/>
            </w:pPr>
            <w:r>
              <w:t>Identifies the communication, e.g. by identifying the media flow within a media multiplex, present only if media multiplexing</w:t>
            </w:r>
          </w:p>
        </w:tc>
      </w:tr>
      <w:tr w:rsidR="00DE7A0E" w14:paraId="1B8E411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66E2996B" w14:textId="77777777" w:rsidR="00DE7A0E" w:rsidRDefault="00DE7A0E">
            <w:pPr>
              <w:pStyle w:val="TAL"/>
            </w:pPr>
            <w:r>
              <w:t>Rejection cause</w:t>
            </w:r>
          </w:p>
        </w:tc>
        <w:tc>
          <w:tcPr>
            <w:tcW w:w="1440" w:type="dxa"/>
            <w:tcBorders>
              <w:top w:val="single" w:sz="4" w:space="0" w:color="000000"/>
              <w:left w:val="single" w:sz="4" w:space="0" w:color="000000"/>
              <w:bottom w:val="single" w:sz="4" w:space="0" w:color="000000"/>
              <w:right w:val="nil"/>
            </w:tcBorders>
            <w:hideMark/>
          </w:tcPr>
          <w:p w14:paraId="1E249862"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CF69A66" w14:textId="77777777" w:rsidR="00DE7A0E" w:rsidRDefault="00DE7A0E">
            <w:pPr>
              <w:pStyle w:val="TAL"/>
            </w:pPr>
            <w:r>
              <w:t>Indicates the cause for transmission rejection</w:t>
            </w:r>
          </w:p>
        </w:tc>
      </w:tr>
      <w:tr w:rsidR="00DE7A0E" w14:paraId="1AD82C91"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B645AA3" w14:textId="77777777" w:rsidR="00DE7A0E" w:rsidRDefault="00DE7A0E">
            <w:pPr>
              <w:pStyle w:val="TAL"/>
            </w:pPr>
            <w:r>
              <w:t>Acknowledgement required</w:t>
            </w:r>
          </w:p>
        </w:tc>
        <w:tc>
          <w:tcPr>
            <w:tcW w:w="1440" w:type="dxa"/>
            <w:tcBorders>
              <w:top w:val="single" w:sz="4" w:space="0" w:color="000000"/>
              <w:left w:val="single" w:sz="4" w:space="0" w:color="000000"/>
              <w:bottom w:val="single" w:sz="4" w:space="0" w:color="000000"/>
              <w:right w:val="nil"/>
            </w:tcBorders>
            <w:hideMark/>
          </w:tcPr>
          <w:p w14:paraId="13F5F10A"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D2CCD98" w14:textId="77777777" w:rsidR="00DE7A0E" w:rsidRDefault="00DE7A0E">
            <w:pPr>
              <w:pStyle w:val="TAL"/>
            </w:pPr>
            <w:r>
              <w:t>Indicates if acknowledgement from the transmission participant is required</w:t>
            </w:r>
          </w:p>
        </w:tc>
      </w:tr>
    </w:tbl>
    <w:p w14:paraId="7232832D" w14:textId="77777777" w:rsidR="00DE7A0E" w:rsidRDefault="00DE7A0E" w:rsidP="00DE7A0E"/>
    <w:p w14:paraId="16DF40A6" w14:textId="77777777" w:rsidR="00DE7A0E" w:rsidRDefault="00DE7A0E" w:rsidP="00DE7A0E">
      <w:pPr>
        <w:pStyle w:val="5"/>
        <w:rPr>
          <w:lang w:val="en-IN"/>
        </w:rPr>
      </w:pPr>
      <w:bookmarkStart w:id="103" w:name="_Toc186966062"/>
      <w:r>
        <w:rPr>
          <w:lang w:val="en-IN"/>
        </w:rPr>
        <w:t>7.7.2.2.5</w:t>
      </w:r>
      <w:r>
        <w:rPr>
          <w:lang w:val="en-IN"/>
        </w:rPr>
        <w:tab/>
        <w:t>Transmission revoked</w:t>
      </w:r>
      <w:bookmarkEnd w:id="103"/>
    </w:p>
    <w:p w14:paraId="0DBFD7FB" w14:textId="01D0C489" w:rsidR="00DE7A0E" w:rsidRDefault="00DE7A0E" w:rsidP="00DE7A0E">
      <w:r>
        <w:t>Table 7.7.2.2.5</w:t>
      </w:r>
      <w:r>
        <w:rPr>
          <w:lang w:eastAsia="zh-CN"/>
        </w:rPr>
        <w:t>-1</w:t>
      </w:r>
      <w:r>
        <w:t xml:space="preserve"> describes the information flow for transmission revoked sent by the transmission arbitrator, to indicate that the transmission permission, that was earlier granted, is revoked. This information flow</w:t>
      </w:r>
      <w:del w:id="104" w:author="Huawei#65" w:date="2025-02-08T18:26:00Z">
        <w:r w:rsidDel="00DE7A0E">
          <w:delText>s</w:delText>
        </w:r>
      </w:del>
      <w:r>
        <w:t xml:space="preserve"> is sent in unicast or broadcast.</w:t>
      </w:r>
    </w:p>
    <w:p w14:paraId="13CD6A17" w14:textId="77777777" w:rsidR="00DE7A0E" w:rsidRDefault="00DE7A0E" w:rsidP="00DE7A0E">
      <w:pPr>
        <w:pStyle w:val="TH"/>
      </w:pPr>
      <w:r>
        <w:lastRenderedPageBreak/>
        <w:t>Table 7.7.2.2.5-1: Transmission revoked</w:t>
      </w:r>
    </w:p>
    <w:tbl>
      <w:tblPr>
        <w:tblW w:w="8640" w:type="dxa"/>
        <w:jc w:val="center"/>
        <w:tblLayout w:type="fixed"/>
        <w:tblLook w:val="04A0" w:firstRow="1" w:lastRow="0" w:firstColumn="1" w:lastColumn="0" w:noHBand="0" w:noVBand="1"/>
      </w:tblPr>
      <w:tblGrid>
        <w:gridCol w:w="2880"/>
        <w:gridCol w:w="1440"/>
        <w:gridCol w:w="4320"/>
      </w:tblGrid>
      <w:tr w:rsidR="00DE7A0E" w14:paraId="07C887ED"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A6BA6C8"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EEA29DD"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54C9A5" w14:textId="77777777" w:rsidR="00DE7A0E" w:rsidRDefault="00DE7A0E">
            <w:pPr>
              <w:pStyle w:val="TAH"/>
            </w:pPr>
            <w:r>
              <w:t>Description</w:t>
            </w:r>
          </w:p>
        </w:tc>
      </w:tr>
      <w:tr w:rsidR="00DE7A0E" w14:paraId="1A3437F5"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3133F6D"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04751883"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B39F9E3" w14:textId="77777777" w:rsidR="00DE7A0E" w:rsidRDefault="00DE7A0E">
            <w:pPr>
              <w:pStyle w:val="TAL"/>
            </w:pPr>
            <w:r>
              <w:t>Identity of the user whose client is acting as transmission arbitrator</w:t>
            </w:r>
          </w:p>
        </w:tc>
      </w:tr>
      <w:tr w:rsidR="00DE7A0E" w14:paraId="7FFDA1C4"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60537836"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7D379105"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7C3721D" w14:textId="77777777" w:rsidR="00DE7A0E" w:rsidRDefault="00DE7A0E">
            <w:pPr>
              <w:pStyle w:val="TAL"/>
            </w:pPr>
            <w:r>
              <w:t>Identity of user whose transmission permission has been revoked</w:t>
            </w:r>
          </w:p>
        </w:tc>
      </w:tr>
      <w:tr w:rsidR="00DE7A0E" w14:paraId="1E14FF6D"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033D73C"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1FD4FC87"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8E897D1" w14:textId="77777777" w:rsidR="00DE7A0E" w:rsidRDefault="00DE7A0E">
            <w:pPr>
              <w:pStyle w:val="TAL"/>
            </w:pPr>
            <w:r>
              <w:t>Identifies the communication, e.g. by identifying the media flow within a media multiplex, present only if media multiplexing</w:t>
            </w:r>
          </w:p>
        </w:tc>
      </w:tr>
      <w:tr w:rsidR="00DE7A0E" w14:paraId="36253E8E"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697AB8D" w14:textId="77777777" w:rsidR="00DE7A0E" w:rsidRDefault="00DE7A0E">
            <w:pPr>
              <w:pStyle w:val="TAL"/>
            </w:pPr>
            <w:r>
              <w:t>Acknowledgement required</w:t>
            </w:r>
          </w:p>
        </w:tc>
        <w:tc>
          <w:tcPr>
            <w:tcW w:w="1440" w:type="dxa"/>
            <w:tcBorders>
              <w:top w:val="single" w:sz="4" w:space="0" w:color="000000"/>
              <w:left w:val="single" w:sz="4" w:space="0" w:color="000000"/>
              <w:bottom w:val="single" w:sz="4" w:space="0" w:color="000000"/>
              <w:right w:val="nil"/>
            </w:tcBorders>
            <w:hideMark/>
          </w:tcPr>
          <w:p w14:paraId="239D077B"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A34C98E" w14:textId="77777777" w:rsidR="00DE7A0E" w:rsidRDefault="00DE7A0E">
            <w:pPr>
              <w:pStyle w:val="TAL"/>
            </w:pPr>
            <w:r>
              <w:t>Indicates if acknowledgement from the transmission participant is required</w:t>
            </w:r>
          </w:p>
        </w:tc>
      </w:tr>
    </w:tbl>
    <w:p w14:paraId="4DDD8BA0" w14:textId="77777777" w:rsidR="00DE7A0E" w:rsidRDefault="00DE7A0E" w:rsidP="00DE7A0E"/>
    <w:p w14:paraId="47426240" w14:textId="77777777" w:rsidR="00DE7A0E" w:rsidRDefault="00DE7A0E" w:rsidP="00DE7A0E">
      <w:pPr>
        <w:pStyle w:val="5"/>
        <w:rPr>
          <w:lang w:val="en-IN"/>
        </w:rPr>
      </w:pPr>
      <w:bookmarkStart w:id="105" w:name="_Toc186966063"/>
      <w:bookmarkStart w:id="106" w:name="_Toc454349318"/>
      <w:r>
        <w:rPr>
          <w:lang w:val="en-IN"/>
        </w:rPr>
        <w:t>7.7.2.2.6</w:t>
      </w:r>
      <w:r>
        <w:rPr>
          <w:lang w:val="en-IN"/>
        </w:rPr>
        <w:tab/>
        <w:t>Transmission arbitration taken</w:t>
      </w:r>
      <w:bookmarkEnd w:id="105"/>
      <w:bookmarkEnd w:id="106"/>
    </w:p>
    <w:p w14:paraId="58C00505" w14:textId="41105BEA" w:rsidR="00DE7A0E" w:rsidRDefault="00DE7A0E" w:rsidP="00DE7A0E">
      <w:r>
        <w:t>Table 7.7.2.2.6</w:t>
      </w:r>
      <w:r>
        <w:rPr>
          <w:lang w:eastAsia="zh-CN"/>
        </w:rPr>
        <w:t>-1</w:t>
      </w:r>
      <w:r>
        <w:t xml:space="preserve"> describes the information flow for transmission taken sent by the transmission participant, to indicate that the transmission participant has taken the responsibility of transmission arbitration. This information flow</w:t>
      </w:r>
      <w:del w:id="107" w:author="Huawei#65" w:date="2025-02-08T18:26:00Z">
        <w:r w:rsidDel="00DE7A0E">
          <w:delText>s</w:delText>
        </w:r>
      </w:del>
      <w:r>
        <w:t xml:space="preserve"> is sent in unicast or broadcast.</w:t>
      </w:r>
    </w:p>
    <w:p w14:paraId="598D6D80" w14:textId="77777777" w:rsidR="00DE7A0E" w:rsidRDefault="00DE7A0E" w:rsidP="00DE7A0E">
      <w:pPr>
        <w:pStyle w:val="TH"/>
      </w:pPr>
      <w:r>
        <w:t>Table 7.7.2.2.6-1: Transmission arbitration taken</w:t>
      </w:r>
    </w:p>
    <w:tbl>
      <w:tblPr>
        <w:tblW w:w="8640" w:type="dxa"/>
        <w:jc w:val="center"/>
        <w:tblLayout w:type="fixed"/>
        <w:tblLook w:val="04A0" w:firstRow="1" w:lastRow="0" w:firstColumn="1" w:lastColumn="0" w:noHBand="0" w:noVBand="1"/>
      </w:tblPr>
      <w:tblGrid>
        <w:gridCol w:w="2880"/>
        <w:gridCol w:w="1440"/>
        <w:gridCol w:w="4320"/>
      </w:tblGrid>
      <w:tr w:rsidR="00DE7A0E" w14:paraId="0791F1E1"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1AEBBCA"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7670AA0"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0F7896" w14:textId="77777777" w:rsidR="00DE7A0E" w:rsidRDefault="00DE7A0E">
            <w:pPr>
              <w:pStyle w:val="TAH"/>
            </w:pPr>
            <w:r>
              <w:t>Description</w:t>
            </w:r>
          </w:p>
        </w:tc>
      </w:tr>
      <w:tr w:rsidR="00DE7A0E" w14:paraId="1C2AB467"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4F900FC"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5FA77885"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6C77044" w14:textId="77777777" w:rsidR="00DE7A0E" w:rsidRDefault="00DE7A0E">
            <w:pPr>
              <w:pStyle w:val="TAL"/>
            </w:pPr>
            <w:r>
              <w:t xml:space="preserve">Identity of the </w:t>
            </w:r>
            <w:proofErr w:type="spellStart"/>
            <w:r>
              <w:t>MCVideo</w:t>
            </w:r>
            <w:proofErr w:type="spellEnd"/>
            <w:r>
              <w:t xml:space="preserve"> user taking responsibility of transmission arbitration</w:t>
            </w:r>
          </w:p>
        </w:tc>
      </w:tr>
      <w:tr w:rsidR="00DE7A0E" w14:paraId="4F9F8AEC"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D5782C6"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1140B7FB"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ADEC7AF" w14:textId="77777777" w:rsidR="00DE7A0E" w:rsidRDefault="00DE7A0E">
            <w:pPr>
              <w:pStyle w:val="TAL"/>
            </w:pPr>
            <w:r>
              <w:t>Identifies the communication, e.g. by identifying the media flow within a media multiplex, present only if media multiplexing</w:t>
            </w:r>
          </w:p>
        </w:tc>
      </w:tr>
      <w:tr w:rsidR="00DE7A0E" w14:paraId="172D12A0"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6A14D70" w14:textId="77777777" w:rsidR="00DE7A0E" w:rsidRDefault="00DE7A0E">
            <w:pPr>
              <w:pStyle w:val="TAL"/>
            </w:pPr>
            <w:r>
              <w:t>Permission to request the transmission</w:t>
            </w:r>
          </w:p>
        </w:tc>
        <w:tc>
          <w:tcPr>
            <w:tcW w:w="1440" w:type="dxa"/>
            <w:tcBorders>
              <w:top w:val="single" w:sz="4" w:space="0" w:color="000000"/>
              <w:left w:val="single" w:sz="4" w:space="0" w:color="000000"/>
              <w:bottom w:val="single" w:sz="4" w:space="0" w:color="000000"/>
              <w:right w:val="nil"/>
            </w:tcBorders>
            <w:hideMark/>
          </w:tcPr>
          <w:p w14:paraId="65248306"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4C36601" w14:textId="77777777" w:rsidR="00DE7A0E" w:rsidRDefault="00DE7A0E">
            <w:pPr>
              <w:pStyle w:val="TAL"/>
            </w:pPr>
            <w:r>
              <w:t>Indicates whether receiving parties are allowed to request the transmission or not (e.g. broadcast call).</w:t>
            </w:r>
          </w:p>
        </w:tc>
      </w:tr>
      <w:tr w:rsidR="00DE7A0E" w14:paraId="746575E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7304AEF" w14:textId="77777777" w:rsidR="00DE7A0E" w:rsidRDefault="00DE7A0E">
            <w:pPr>
              <w:pStyle w:val="TAL"/>
            </w:pPr>
            <w:r>
              <w:t>Acknowledgement required</w:t>
            </w:r>
          </w:p>
        </w:tc>
        <w:tc>
          <w:tcPr>
            <w:tcW w:w="1440" w:type="dxa"/>
            <w:tcBorders>
              <w:top w:val="single" w:sz="4" w:space="0" w:color="000000"/>
              <w:left w:val="single" w:sz="4" w:space="0" w:color="000000"/>
              <w:bottom w:val="single" w:sz="4" w:space="0" w:color="000000"/>
              <w:right w:val="nil"/>
            </w:tcBorders>
            <w:hideMark/>
          </w:tcPr>
          <w:p w14:paraId="52B77F40"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4999E94" w14:textId="77777777" w:rsidR="00DE7A0E" w:rsidRDefault="00DE7A0E">
            <w:pPr>
              <w:pStyle w:val="TAL"/>
            </w:pPr>
            <w:r>
              <w:t>Indicates if acknowledgement from the transmission participant is required</w:t>
            </w:r>
          </w:p>
        </w:tc>
      </w:tr>
    </w:tbl>
    <w:p w14:paraId="7369B69F" w14:textId="77777777" w:rsidR="00DE7A0E" w:rsidRDefault="00DE7A0E" w:rsidP="00DE7A0E"/>
    <w:p w14:paraId="398FF483" w14:textId="77777777" w:rsidR="00DE7A0E" w:rsidRDefault="00DE7A0E" w:rsidP="00DE7A0E">
      <w:pPr>
        <w:pStyle w:val="5"/>
        <w:rPr>
          <w:lang w:val="en-IN"/>
        </w:rPr>
      </w:pPr>
      <w:bookmarkStart w:id="108" w:name="_Toc186966064"/>
      <w:r>
        <w:rPr>
          <w:lang w:val="en-IN"/>
        </w:rPr>
        <w:t>7.7.2.2.7</w:t>
      </w:r>
      <w:r>
        <w:rPr>
          <w:lang w:val="en-IN"/>
        </w:rPr>
        <w:tab/>
        <w:t>Transmission arbitration release</w:t>
      </w:r>
      <w:bookmarkEnd w:id="108"/>
    </w:p>
    <w:p w14:paraId="62A41E14" w14:textId="2BA2F6EE" w:rsidR="00DE7A0E" w:rsidRDefault="00DE7A0E" w:rsidP="00DE7A0E">
      <w:r>
        <w:t>Table 7.7.2.2.7</w:t>
      </w:r>
      <w:r>
        <w:rPr>
          <w:lang w:eastAsia="zh-CN"/>
        </w:rPr>
        <w:t>-1</w:t>
      </w:r>
      <w:r>
        <w:t xml:space="preserve"> describes the information flow for transmission arbitration release sent by the transmission arbitrator, to indicate that the responsibility of transmission arbitration is released. This information flow</w:t>
      </w:r>
      <w:del w:id="109" w:author="Huawei#65" w:date="2025-02-08T18:26:00Z">
        <w:r w:rsidDel="00DE7A0E">
          <w:delText>s</w:delText>
        </w:r>
      </w:del>
      <w:r>
        <w:t xml:space="preserve"> is sent in unicast or broadcast.</w:t>
      </w:r>
    </w:p>
    <w:p w14:paraId="4D22D2F6" w14:textId="77777777" w:rsidR="00DE7A0E" w:rsidRDefault="00DE7A0E" w:rsidP="00DE7A0E">
      <w:pPr>
        <w:pStyle w:val="TH"/>
      </w:pPr>
      <w:r>
        <w:t>Table 7.7.2.2.7-1: Transmission arbitration release</w:t>
      </w:r>
    </w:p>
    <w:tbl>
      <w:tblPr>
        <w:tblW w:w="8640" w:type="dxa"/>
        <w:jc w:val="center"/>
        <w:tblLayout w:type="fixed"/>
        <w:tblLook w:val="04A0" w:firstRow="1" w:lastRow="0" w:firstColumn="1" w:lastColumn="0" w:noHBand="0" w:noVBand="1"/>
      </w:tblPr>
      <w:tblGrid>
        <w:gridCol w:w="2880"/>
        <w:gridCol w:w="1440"/>
        <w:gridCol w:w="4320"/>
      </w:tblGrid>
      <w:tr w:rsidR="00DE7A0E" w14:paraId="69F52186"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C03FE35"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3C2519"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6814DD" w14:textId="77777777" w:rsidR="00DE7A0E" w:rsidRDefault="00DE7A0E">
            <w:pPr>
              <w:pStyle w:val="TAH"/>
            </w:pPr>
            <w:r>
              <w:t>Description</w:t>
            </w:r>
          </w:p>
        </w:tc>
      </w:tr>
      <w:tr w:rsidR="00DE7A0E" w14:paraId="2FB65C92"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7C13F734"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24FF8AD1"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A7D3064" w14:textId="77777777" w:rsidR="00DE7A0E" w:rsidRDefault="00DE7A0E">
            <w:pPr>
              <w:pStyle w:val="TAL"/>
            </w:pPr>
            <w:r>
              <w:t>Identity of the user whose client is acting as transmission arbitrator</w:t>
            </w:r>
          </w:p>
        </w:tc>
      </w:tr>
      <w:tr w:rsidR="00DE7A0E" w14:paraId="11B3278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20A2AC7"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5B17D0AF"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BADB2DA" w14:textId="77777777" w:rsidR="00DE7A0E" w:rsidRDefault="00DE7A0E">
            <w:pPr>
              <w:pStyle w:val="TAL"/>
            </w:pPr>
            <w:r>
              <w:t>Identity of the user whose client is being delegated transmission arbitrator function</w:t>
            </w:r>
          </w:p>
        </w:tc>
      </w:tr>
      <w:tr w:rsidR="00DE7A0E" w14:paraId="52563325"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100CAE0"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3673C2E0"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07DA81" w14:textId="77777777" w:rsidR="00DE7A0E" w:rsidRDefault="00DE7A0E">
            <w:pPr>
              <w:pStyle w:val="TAL"/>
            </w:pPr>
            <w:r>
              <w:t>Identifies the communication, e.g. by identifying the media flow within a media multiplex, present only if media multiplexing</w:t>
            </w:r>
          </w:p>
        </w:tc>
      </w:tr>
    </w:tbl>
    <w:p w14:paraId="4FF4F9B1" w14:textId="77777777" w:rsidR="00DE7A0E" w:rsidRDefault="00DE7A0E" w:rsidP="00DE7A0E"/>
    <w:p w14:paraId="47B869B8" w14:textId="6FA5B505" w:rsidR="007E4C95" w:rsidRPr="00DE7A0E" w:rsidRDefault="007E4C95" w:rsidP="00066C52">
      <w:pPr>
        <w:rPr>
          <w:rFonts w:eastAsia="宋体"/>
          <w:lang w:eastAsia="zh-CN"/>
        </w:rPr>
      </w:pPr>
    </w:p>
    <w:p w14:paraId="02D2BF61"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4CB2E2E5" w14:textId="77777777" w:rsidR="00DE7A0E" w:rsidRDefault="00DE7A0E" w:rsidP="00DE7A0E">
      <w:pPr>
        <w:pStyle w:val="4"/>
      </w:pPr>
      <w:bookmarkStart w:id="110" w:name="_Toc186966142"/>
      <w:bookmarkStart w:id="111" w:name="_Toc138280003"/>
      <w:r>
        <w:t>7.19.2.20</w:t>
      </w:r>
      <w:r>
        <w:tab/>
        <w:t>Modify ad hoc group call criteria request</w:t>
      </w:r>
      <w:r>
        <w:rPr>
          <w:lang w:eastAsia="zh-CN"/>
        </w:rPr>
        <w:t xml:space="preserve"> </w:t>
      </w:r>
      <w:r>
        <w:t>(</w:t>
      </w:r>
      <w:proofErr w:type="spellStart"/>
      <w:r>
        <w:t>MCVideo</w:t>
      </w:r>
      <w:proofErr w:type="spellEnd"/>
      <w:r>
        <w:t xml:space="preserve"> client – </w:t>
      </w:r>
      <w:proofErr w:type="spellStart"/>
      <w:r>
        <w:t>MCVideo</w:t>
      </w:r>
      <w:proofErr w:type="spellEnd"/>
      <w:r>
        <w:t xml:space="preserve"> server)</w:t>
      </w:r>
      <w:bookmarkEnd w:id="110"/>
      <w:bookmarkEnd w:id="111"/>
    </w:p>
    <w:p w14:paraId="05B747F4" w14:textId="77777777" w:rsidR="00DE7A0E" w:rsidRDefault="00DE7A0E" w:rsidP="00DE7A0E">
      <w:pPr>
        <w:rPr>
          <w:lang w:eastAsia="zh-CN"/>
        </w:rPr>
      </w:pPr>
      <w:r>
        <w:t>Table 7.19.2.20</w:t>
      </w:r>
      <w:r>
        <w:rPr>
          <w:lang w:eastAsia="zh-CN"/>
        </w:rPr>
        <w:t>-1</w:t>
      </w:r>
      <w:r>
        <w:t xml:space="preserve"> describes the information flow Modify ad hoc group call criteria request from the </w:t>
      </w:r>
      <w:proofErr w:type="spellStart"/>
      <w:r>
        <w:t>MCVideo</w:t>
      </w:r>
      <w:proofErr w:type="spellEnd"/>
      <w:r>
        <w:t xml:space="preserve"> client to the </w:t>
      </w:r>
      <w:proofErr w:type="spellStart"/>
      <w:r>
        <w:t>MCVideo</w:t>
      </w:r>
      <w:proofErr w:type="spellEnd"/>
      <w:r>
        <w:t xml:space="preserve"> server</w:t>
      </w:r>
      <w:r>
        <w:rPr>
          <w:lang w:eastAsia="zh-CN"/>
        </w:rPr>
        <w:t>.</w:t>
      </w:r>
    </w:p>
    <w:p w14:paraId="63500287" w14:textId="77777777" w:rsidR="00DE7A0E" w:rsidRDefault="00DE7A0E" w:rsidP="00DE7A0E">
      <w:pPr>
        <w:pStyle w:val="TH"/>
        <w:rPr>
          <w:lang w:val="en-US"/>
        </w:rPr>
      </w:pPr>
      <w:r>
        <w:lastRenderedPageBreak/>
        <w:t>Table 7.19.2.</w:t>
      </w:r>
      <w:r>
        <w:rPr>
          <w:lang w:val="en-US"/>
        </w:rPr>
        <w:t>20</w:t>
      </w:r>
      <w:r>
        <w:t>-1: Modify ad hoc group call criteria request</w:t>
      </w:r>
    </w:p>
    <w:tbl>
      <w:tblPr>
        <w:tblW w:w="8640" w:type="dxa"/>
        <w:jc w:val="center"/>
        <w:tblLayout w:type="fixed"/>
        <w:tblLook w:val="04A0" w:firstRow="1" w:lastRow="0" w:firstColumn="1" w:lastColumn="0" w:noHBand="0" w:noVBand="1"/>
      </w:tblPr>
      <w:tblGrid>
        <w:gridCol w:w="2880"/>
        <w:gridCol w:w="1440"/>
        <w:gridCol w:w="4320"/>
      </w:tblGrid>
      <w:tr w:rsidR="00DE7A0E" w14:paraId="53F86233"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F7DD94D"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A0613CB"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6325520" w14:textId="77777777" w:rsidR="00DE7A0E" w:rsidRDefault="00DE7A0E">
            <w:pPr>
              <w:pStyle w:val="TAH"/>
            </w:pPr>
            <w:r>
              <w:t>Description</w:t>
            </w:r>
          </w:p>
        </w:tc>
      </w:tr>
      <w:tr w:rsidR="00DE7A0E" w14:paraId="569FA820"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7ADC137E" w14:textId="77777777" w:rsidR="00DE7A0E" w:rsidRDefault="00DE7A0E">
            <w:pPr>
              <w:pStyle w:val="TAL"/>
              <w:rPr>
                <w:lang w:eastAsia="zh-CN"/>
              </w:rPr>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67E4C839"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E231DC" w14:textId="77777777" w:rsidR="00DE7A0E" w:rsidRDefault="00DE7A0E">
            <w:pPr>
              <w:pStyle w:val="TAL"/>
            </w:pPr>
            <w:r>
              <w:t xml:space="preserve">The </w:t>
            </w:r>
            <w:proofErr w:type="spellStart"/>
            <w:r>
              <w:t>MCVideo</w:t>
            </w:r>
            <w:proofErr w:type="spellEnd"/>
            <w:r>
              <w:t xml:space="preserve"> </w:t>
            </w:r>
            <w:r>
              <w:rPr>
                <w:lang w:eastAsia="zh-CN"/>
              </w:rPr>
              <w:t>ID</w:t>
            </w:r>
            <w:r>
              <w:t xml:space="preserve"> of the </w:t>
            </w:r>
            <w:proofErr w:type="spellStart"/>
            <w:r>
              <w:t>equesting</w:t>
            </w:r>
            <w:proofErr w:type="spellEnd"/>
            <w:r>
              <w:t xml:space="preserve"> </w:t>
            </w:r>
            <w:proofErr w:type="spellStart"/>
            <w:r>
              <w:t>MCVideo</w:t>
            </w:r>
            <w:proofErr w:type="spellEnd"/>
            <w:r>
              <w:t xml:space="preserve"> user who is authorized to modify the ad hoc group criteria</w:t>
            </w:r>
          </w:p>
        </w:tc>
      </w:tr>
      <w:tr w:rsidR="00DE7A0E" w14:paraId="4FEE8A05"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601C059" w14:textId="77777777" w:rsidR="00DE7A0E" w:rsidRDefault="00DE7A0E">
            <w:pPr>
              <w:pStyle w:val="TAL"/>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4C3CDF50"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64FD6C1" w14:textId="77777777" w:rsidR="00DE7A0E" w:rsidRDefault="00DE7A0E">
            <w:pPr>
              <w:pStyle w:val="TAL"/>
            </w:pPr>
            <w:r>
              <w:t xml:space="preserve">The functional alias of the requesting </w:t>
            </w:r>
            <w:proofErr w:type="spellStart"/>
            <w:r>
              <w:t>MCVideo</w:t>
            </w:r>
            <w:proofErr w:type="spellEnd"/>
            <w:r>
              <w:t xml:space="preserve"> user who is authorized to modify the ad hoc group criteria</w:t>
            </w:r>
          </w:p>
        </w:tc>
      </w:tr>
      <w:tr w:rsidR="00DE7A0E" w14:paraId="4A8959CA"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D31CED7" w14:textId="77777777" w:rsidR="00DE7A0E" w:rsidRDefault="00DE7A0E">
            <w:pPr>
              <w:pStyle w:val="TAL"/>
              <w:rPr>
                <w:lang w:val="en-US" w:eastAsia="zh-CN"/>
              </w:rPr>
            </w:pPr>
            <w:proofErr w:type="spellStart"/>
            <w:r>
              <w:t>MCVideo</w:t>
            </w:r>
            <w:proofErr w:type="spellEnd"/>
            <w:r>
              <w:t xml:space="preserve"> </w:t>
            </w:r>
            <w:r>
              <w:rPr>
                <w:lang w:eastAsia="zh-CN"/>
              </w:rPr>
              <w:t>ad hoc g</w:t>
            </w:r>
            <w:r>
              <w:t>roup ID</w:t>
            </w:r>
          </w:p>
        </w:tc>
        <w:tc>
          <w:tcPr>
            <w:tcW w:w="1440" w:type="dxa"/>
            <w:tcBorders>
              <w:top w:val="single" w:sz="4" w:space="0" w:color="000000"/>
              <w:left w:val="single" w:sz="4" w:space="0" w:color="000000"/>
              <w:bottom w:val="single" w:sz="4" w:space="0" w:color="000000"/>
              <w:right w:val="nil"/>
            </w:tcBorders>
            <w:hideMark/>
          </w:tcPr>
          <w:p w14:paraId="4AD8CC98"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A2DCFC9" w14:textId="77777777" w:rsidR="00DE7A0E" w:rsidRDefault="00DE7A0E">
            <w:pPr>
              <w:pStyle w:val="TAL"/>
            </w:pPr>
            <w:r>
              <w:t xml:space="preserve">The </w:t>
            </w:r>
            <w:proofErr w:type="spellStart"/>
            <w:r>
              <w:t>MCVideo</w:t>
            </w:r>
            <w:proofErr w:type="spellEnd"/>
            <w:r>
              <w:t xml:space="preserve"> </w:t>
            </w:r>
            <w:r>
              <w:rPr>
                <w:lang w:eastAsia="zh-CN"/>
              </w:rPr>
              <w:t>group ID of ad hoc group call whose participants list needs to be modified</w:t>
            </w:r>
          </w:p>
        </w:tc>
      </w:tr>
      <w:tr w:rsidR="00DE7A0E" w14:paraId="139A5681"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12467952" w14:textId="77777777" w:rsidR="00DE7A0E" w:rsidRDefault="00DE7A0E">
            <w:pPr>
              <w:pStyle w:val="TAL"/>
            </w:pPr>
            <w:r>
              <w:t>Criteria to determine the list of participants</w:t>
            </w:r>
          </w:p>
        </w:tc>
        <w:tc>
          <w:tcPr>
            <w:tcW w:w="1440" w:type="dxa"/>
            <w:tcBorders>
              <w:top w:val="single" w:sz="4" w:space="0" w:color="000000"/>
              <w:left w:val="single" w:sz="4" w:space="0" w:color="000000"/>
              <w:bottom w:val="single" w:sz="4" w:space="0" w:color="000000"/>
              <w:right w:val="nil"/>
            </w:tcBorders>
            <w:hideMark/>
          </w:tcPr>
          <w:p w14:paraId="34A8F796" w14:textId="77777777" w:rsidR="00DE7A0E" w:rsidRDefault="00DE7A0E">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2F0331" w14:textId="2B61C3A3" w:rsidR="00DE7A0E" w:rsidRDefault="00DE7A0E">
            <w:pPr>
              <w:pStyle w:val="TAL"/>
            </w:pPr>
            <w:r>
              <w:t xml:space="preserve">Carries the details of criteria or meaningful label identifying the criteria or the combination of both which will be used by the </w:t>
            </w:r>
            <w:proofErr w:type="spellStart"/>
            <w:r>
              <w:t>MCVideo</w:t>
            </w:r>
            <w:proofErr w:type="spellEnd"/>
            <w:r>
              <w:t xml:space="preserve"> server for determining the participants e.g., it can </w:t>
            </w:r>
            <w:proofErr w:type="spellStart"/>
            <w:r>
              <w:t>be</w:t>
            </w:r>
            <w:del w:id="112" w:author="Huawei#65" w:date="2025-02-08T18:28:00Z">
              <w:r w:rsidDel="00DE7A0E">
                <w:delText xml:space="preserve"> a </w:delText>
              </w:r>
            </w:del>
            <w:r>
              <w:t>location</w:t>
            </w:r>
            <w:proofErr w:type="spellEnd"/>
            <w:r>
              <w:t>-based criteria to invite participants in a particular area</w:t>
            </w:r>
          </w:p>
        </w:tc>
      </w:tr>
    </w:tbl>
    <w:p w14:paraId="22F55554" w14:textId="77777777" w:rsidR="00DE7A0E" w:rsidRDefault="00DE7A0E" w:rsidP="00DE7A0E">
      <w:pPr>
        <w:rPr>
          <w:rFonts w:eastAsia="宋体"/>
        </w:rPr>
      </w:pPr>
    </w:p>
    <w:p w14:paraId="38D72F6A" w14:textId="77777777" w:rsidR="00DE7A0E" w:rsidRDefault="00DE7A0E" w:rsidP="00DE7A0E">
      <w:pPr>
        <w:pStyle w:val="4"/>
      </w:pPr>
      <w:bookmarkStart w:id="113" w:name="_Toc186966143"/>
      <w:r>
        <w:t>7.19.2.20a</w:t>
      </w:r>
      <w:r>
        <w:tab/>
        <w:t>Modify ad hoc group call criteria request</w:t>
      </w:r>
      <w:r>
        <w:rPr>
          <w:lang w:eastAsia="zh-CN"/>
        </w:rPr>
        <w:t xml:space="preserve"> </w:t>
      </w:r>
      <w:r>
        <w:t>(</w:t>
      </w:r>
      <w:proofErr w:type="spellStart"/>
      <w:r>
        <w:t>MCVideo</w:t>
      </w:r>
      <w:proofErr w:type="spellEnd"/>
      <w:r>
        <w:t xml:space="preserve"> server – </w:t>
      </w:r>
      <w:proofErr w:type="spellStart"/>
      <w:r>
        <w:t>MCVideo</w:t>
      </w:r>
      <w:proofErr w:type="spellEnd"/>
      <w:r>
        <w:t xml:space="preserve"> server)</w:t>
      </w:r>
      <w:bookmarkEnd w:id="113"/>
    </w:p>
    <w:p w14:paraId="3242BC51" w14:textId="77777777" w:rsidR="00DE7A0E" w:rsidRDefault="00DE7A0E" w:rsidP="00DE7A0E">
      <w:pPr>
        <w:rPr>
          <w:lang w:eastAsia="zh-CN"/>
        </w:rPr>
      </w:pPr>
      <w:r>
        <w:t>Table 7.19.2.20a</w:t>
      </w:r>
      <w:r>
        <w:rPr>
          <w:lang w:eastAsia="zh-CN"/>
        </w:rPr>
        <w:t>-1</w:t>
      </w:r>
      <w:r>
        <w:t xml:space="preserve"> describes the information flow Modify ad hoc group call criteria request from the </w:t>
      </w:r>
      <w:proofErr w:type="spellStart"/>
      <w:r>
        <w:t>MCVideo</w:t>
      </w:r>
      <w:proofErr w:type="spellEnd"/>
      <w:r>
        <w:t xml:space="preserve"> server to the </w:t>
      </w:r>
      <w:proofErr w:type="spellStart"/>
      <w:r>
        <w:t>MCVideo</w:t>
      </w:r>
      <w:proofErr w:type="spellEnd"/>
      <w:r>
        <w:t xml:space="preserve"> server</w:t>
      </w:r>
      <w:r>
        <w:rPr>
          <w:lang w:eastAsia="zh-CN"/>
        </w:rPr>
        <w:t>.</w:t>
      </w:r>
    </w:p>
    <w:p w14:paraId="453F3BDA" w14:textId="77777777" w:rsidR="00DE7A0E" w:rsidRDefault="00DE7A0E" w:rsidP="00DE7A0E">
      <w:pPr>
        <w:pStyle w:val="TH"/>
        <w:rPr>
          <w:lang w:val="en-US"/>
        </w:rPr>
      </w:pPr>
      <w:r>
        <w:t>Table 7.19.2.</w:t>
      </w:r>
      <w:r>
        <w:rPr>
          <w:lang w:val="en-US"/>
        </w:rPr>
        <w:t>20a</w:t>
      </w:r>
      <w:r>
        <w:t>-1: Modify ad hoc group call criteria request</w:t>
      </w:r>
    </w:p>
    <w:tbl>
      <w:tblPr>
        <w:tblW w:w="8640" w:type="dxa"/>
        <w:jc w:val="center"/>
        <w:tblLayout w:type="fixed"/>
        <w:tblLook w:val="04A0" w:firstRow="1" w:lastRow="0" w:firstColumn="1" w:lastColumn="0" w:noHBand="0" w:noVBand="1"/>
      </w:tblPr>
      <w:tblGrid>
        <w:gridCol w:w="2880"/>
        <w:gridCol w:w="1440"/>
        <w:gridCol w:w="4320"/>
      </w:tblGrid>
      <w:tr w:rsidR="00DE7A0E" w14:paraId="2782E42A"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5E7FE87"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1C3CD6"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56B5A2" w14:textId="77777777" w:rsidR="00DE7A0E" w:rsidRDefault="00DE7A0E">
            <w:pPr>
              <w:pStyle w:val="TAH"/>
            </w:pPr>
            <w:r>
              <w:t>Description</w:t>
            </w:r>
          </w:p>
        </w:tc>
      </w:tr>
      <w:tr w:rsidR="00DE7A0E" w14:paraId="0C588A62"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6377F0B4" w14:textId="77777777" w:rsidR="00DE7A0E" w:rsidRDefault="00DE7A0E">
            <w:pPr>
              <w:pStyle w:val="TAL"/>
              <w:rPr>
                <w:lang w:eastAsia="zh-CN"/>
              </w:rPr>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0B5A143E"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9C742C0" w14:textId="77777777" w:rsidR="00DE7A0E" w:rsidRDefault="00DE7A0E">
            <w:pPr>
              <w:pStyle w:val="TAL"/>
            </w:pPr>
            <w:r>
              <w:t xml:space="preserve">The </w:t>
            </w:r>
            <w:proofErr w:type="spellStart"/>
            <w:r>
              <w:t>MCVideo</w:t>
            </w:r>
            <w:proofErr w:type="spellEnd"/>
            <w:r>
              <w:t xml:space="preserve"> </w:t>
            </w:r>
            <w:r>
              <w:rPr>
                <w:lang w:eastAsia="zh-CN"/>
              </w:rPr>
              <w:t>ID</w:t>
            </w:r>
            <w:r>
              <w:t xml:space="preserve"> of the </w:t>
            </w:r>
            <w:r>
              <w:rPr>
                <w:lang w:eastAsia="zh-CN"/>
              </w:rPr>
              <w:t>calling party</w:t>
            </w:r>
          </w:p>
        </w:tc>
      </w:tr>
      <w:tr w:rsidR="00DE7A0E" w14:paraId="3F4AAC12"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BC181C8" w14:textId="77777777" w:rsidR="00DE7A0E" w:rsidRDefault="00DE7A0E">
            <w:pPr>
              <w:pStyle w:val="TAL"/>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099CA7A2"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9D79A63" w14:textId="77777777" w:rsidR="00DE7A0E" w:rsidRDefault="00DE7A0E">
            <w:pPr>
              <w:pStyle w:val="TAL"/>
            </w:pPr>
            <w:r>
              <w:t xml:space="preserve">The functional alias of the </w:t>
            </w:r>
            <w:r>
              <w:rPr>
                <w:lang w:eastAsia="zh-CN"/>
              </w:rPr>
              <w:t>calling party</w:t>
            </w:r>
          </w:p>
        </w:tc>
      </w:tr>
      <w:tr w:rsidR="00DE7A0E" w14:paraId="502F8B6E"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EB7FBCB" w14:textId="77777777" w:rsidR="00DE7A0E" w:rsidRDefault="00DE7A0E">
            <w:pPr>
              <w:pStyle w:val="TAL"/>
              <w:rPr>
                <w:lang w:val="en-US" w:eastAsia="zh-CN"/>
              </w:rPr>
            </w:pPr>
            <w:proofErr w:type="spellStart"/>
            <w:r>
              <w:t>MCVideo</w:t>
            </w:r>
            <w:proofErr w:type="spellEnd"/>
            <w:r>
              <w:t xml:space="preserve"> </w:t>
            </w:r>
            <w:r>
              <w:rPr>
                <w:lang w:eastAsia="zh-CN"/>
              </w:rPr>
              <w:t>ad hoc g</w:t>
            </w:r>
            <w:r>
              <w:t>roup ID</w:t>
            </w:r>
          </w:p>
        </w:tc>
        <w:tc>
          <w:tcPr>
            <w:tcW w:w="1440" w:type="dxa"/>
            <w:tcBorders>
              <w:top w:val="single" w:sz="4" w:space="0" w:color="000000"/>
              <w:left w:val="single" w:sz="4" w:space="0" w:color="000000"/>
              <w:bottom w:val="single" w:sz="4" w:space="0" w:color="000000"/>
              <w:right w:val="nil"/>
            </w:tcBorders>
            <w:hideMark/>
          </w:tcPr>
          <w:p w14:paraId="634358A3"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9AC4067" w14:textId="77777777" w:rsidR="00DE7A0E" w:rsidRDefault="00DE7A0E">
            <w:pPr>
              <w:pStyle w:val="TAL"/>
            </w:pPr>
            <w:r>
              <w:t xml:space="preserve">The </w:t>
            </w:r>
            <w:proofErr w:type="spellStart"/>
            <w:r>
              <w:t>MCVideo</w:t>
            </w:r>
            <w:proofErr w:type="spellEnd"/>
            <w:r>
              <w:t xml:space="preserve"> </w:t>
            </w:r>
            <w:r>
              <w:rPr>
                <w:lang w:eastAsia="zh-CN"/>
              </w:rPr>
              <w:t>group ID of ad hoc group call whose participants list needs to be modified</w:t>
            </w:r>
          </w:p>
        </w:tc>
      </w:tr>
      <w:tr w:rsidR="00DE7A0E" w14:paraId="70D55147"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B04D6E6" w14:textId="77777777" w:rsidR="00DE7A0E" w:rsidRDefault="00DE7A0E">
            <w:pPr>
              <w:pStyle w:val="TAL"/>
            </w:pPr>
            <w:r>
              <w:t>Criteria to determine the list of participants</w:t>
            </w:r>
          </w:p>
        </w:tc>
        <w:tc>
          <w:tcPr>
            <w:tcW w:w="1440" w:type="dxa"/>
            <w:tcBorders>
              <w:top w:val="single" w:sz="4" w:space="0" w:color="000000"/>
              <w:left w:val="single" w:sz="4" w:space="0" w:color="000000"/>
              <w:bottom w:val="single" w:sz="4" w:space="0" w:color="000000"/>
              <w:right w:val="nil"/>
            </w:tcBorders>
            <w:hideMark/>
          </w:tcPr>
          <w:p w14:paraId="13B50A87" w14:textId="77777777" w:rsidR="00DE7A0E" w:rsidRDefault="00DE7A0E">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618FC6" w14:textId="5E7E391C" w:rsidR="00DE7A0E" w:rsidRDefault="00DE7A0E">
            <w:pPr>
              <w:pStyle w:val="TAL"/>
            </w:pPr>
            <w:r>
              <w:t xml:space="preserve">Carries the details of criteria or meaningful label identifying the criteria or the combination of both which will be used by the </w:t>
            </w:r>
            <w:proofErr w:type="spellStart"/>
            <w:r>
              <w:t>MCVideo</w:t>
            </w:r>
            <w:proofErr w:type="spellEnd"/>
            <w:r>
              <w:t xml:space="preserve"> server for determining the participants e.g., it can be </w:t>
            </w:r>
            <w:del w:id="114" w:author="Huawei#65" w:date="2025-02-08T18:28:00Z">
              <w:r w:rsidDel="00DE7A0E">
                <w:delText xml:space="preserve">a </w:delText>
              </w:r>
            </w:del>
            <w:r>
              <w:t>location-based criteria to invite participants in a particular area</w:t>
            </w:r>
          </w:p>
        </w:tc>
      </w:tr>
    </w:tbl>
    <w:p w14:paraId="429C1365" w14:textId="77777777" w:rsidR="00DE7A0E" w:rsidRDefault="00DE7A0E" w:rsidP="00DE7A0E">
      <w:pPr>
        <w:rPr>
          <w:rFonts w:eastAsia="宋体"/>
        </w:rPr>
      </w:pPr>
    </w:p>
    <w:p w14:paraId="431E7747" w14:textId="6A04A4E2" w:rsidR="007E4C95" w:rsidRPr="00DE7A0E" w:rsidRDefault="007E4C95" w:rsidP="00066C52">
      <w:pPr>
        <w:rPr>
          <w:rFonts w:eastAsia="宋体"/>
          <w:lang w:eastAsia="zh-CN"/>
        </w:rPr>
      </w:pPr>
    </w:p>
    <w:p w14:paraId="72E3B003"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3B4BBCD2" w14:textId="77777777" w:rsidR="00DE7A0E" w:rsidRDefault="00DE7A0E" w:rsidP="00DE7A0E">
      <w:pPr>
        <w:keepNext/>
        <w:keepLines/>
        <w:spacing w:before="120"/>
        <w:ind w:left="1701" w:hanging="1701"/>
        <w:outlineLvl w:val="4"/>
        <w:rPr>
          <w:rFonts w:ascii="Arial" w:hAnsi="Arial"/>
          <w:sz w:val="24"/>
        </w:rPr>
      </w:pPr>
      <w:bookmarkStart w:id="115" w:name="_Toc138280017"/>
      <w:r>
        <w:rPr>
          <w:rFonts w:ascii="Arial" w:hAnsi="Arial"/>
          <w:sz w:val="24"/>
        </w:rPr>
        <w:t>7.19.3.1.6</w:t>
      </w:r>
      <w:r>
        <w:rPr>
          <w:rFonts w:ascii="Arial" w:hAnsi="Arial"/>
          <w:sz w:val="24"/>
        </w:rPr>
        <w:tab/>
        <w:t>Modification of ad hoc group call criteria by an authorized user</w:t>
      </w:r>
      <w:bookmarkEnd w:id="115"/>
    </w:p>
    <w:p w14:paraId="63978E64" w14:textId="77777777" w:rsidR="00DE7A0E" w:rsidRDefault="00DE7A0E" w:rsidP="00DE7A0E">
      <w:r>
        <w:t xml:space="preserve">Figure 7.19.3.1.6-1 below illustrates the modification of ad hoc </w:t>
      </w:r>
      <w:r>
        <w:rPr>
          <w:lang w:eastAsia="zh-CN"/>
        </w:rPr>
        <w:t>group call criteria procedure by an authorized user</w:t>
      </w:r>
      <w:r>
        <w:t>.</w:t>
      </w:r>
    </w:p>
    <w:p w14:paraId="483E84D2" w14:textId="77777777" w:rsidR="00DE7A0E" w:rsidRDefault="00DE7A0E" w:rsidP="00DE7A0E">
      <w:r>
        <w:t>Pre-conditions:</w:t>
      </w:r>
    </w:p>
    <w:p w14:paraId="217A34BF" w14:textId="77777777" w:rsidR="00DE7A0E" w:rsidRDefault="00DE7A0E" w:rsidP="00DE7A0E">
      <w:pPr>
        <w:pStyle w:val="B1"/>
      </w:pPr>
      <w:r>
        <w:t>1.</w:t>
      </w:r>
      <w:r>
        <w:tab/>
        <w:t xml:space="preserve">The </w:t>
      </w:r>
      <w:proofErr w:type="spellStart"/>
      <w:r>
        <w:t>MCVideo</w:t>
      </w:r>
      <w:proofErr w:type="spellEnd"/>
      <w:r>
        <w:t xml:space="preserve"> user at the </w:t>
      </w:r>
      <w:proofErr w:type="spellStart"/>
      <w:r>
        <w:t>MCVideo</w:t>
      </w:r>
      <w:proofErr w:type="spellEnd"/>
      <w:r>
        <w:t xml:space="preserve"> client 1 is authorized to modify the criteria.</w:t>
      </w:r>
    </w:p>
    <w:p w14:paraId="68464FA9" w14:textId="77777777" w:rsidR="00DE7A0E" w:rsidRDefault="00DE7A0E" w:rsidP="00DE7A0E">
      <w:pPr>
        <w:pStyle w:val="B1"/>
      </w:pPr>
      <w:r>
        <w:t>2.</w:t>
      </w:r>
      <w:r>
        <w:tab/>
        <w:t xml:space="preserve">Both the </w:t>
      </w:r>
      <w:proofErr w:type="spellStart"/>
      <w:r>
        <w:t>MCVideo</w:t>
      </w:r>
      <w:proofErr w:type="spellEnd"/>
      <w:r>
        <w:t xml:space="preserve"> server and the </w:t>
      </w:r>
      <w:proofErr w:type="spellStart"/>
      <w:r>
        <w:t>MCVideo</w:t>
      </w:r>
      <w:proofErr w:type="spellEnd"/>
      <w:r>
        <w:t xml:space="preserve"> client 1 are aware of the criteria related to the ongoing ad hoc group call.</w:t>
      </w:r>
    </w:p>
    <w:p w14:paraId="6C6B0326" w14:textId="77777777" w:rsidR="00DE7A0E" w:rsidRDefault="00DE7A0E" w:rsidP="00DE7A0E">
      <w:pPr>
        <w:pStyle w:val="TH"/>
        <w:rPr>
          <w:rFonts w:eastAsia="宋体"/>
        </w:rPr>
      </w:pPr>
      <w:r>
        <w:object w:dxaOrig="9375" w:dyaOrig="8910" w14:anchorId="2630DAEF">
          <v:shape id="_x0000_i1034" type="#_x0000_t75" style="width:468.65pt;height:445.65pt" o:ole="">
            <v:imagedata r:id="rId31" o:title=""/>
          </v:shape>
          <o:OLEObject Type="Embed" ProgID="Visio.Drawing.15" ShapeID="_x0000_i1034" DrawAspect="Content" ObjectID="_1800709702" r:id="rId32"/>
        </w:object>
      </w:r>
    </w:p>
    <w:p w14:paraId="6064B334" w14:textId="77777777" w:rsidR="00DE7A0E" w:rsidRDefault="00DE7A0E" w:rsidP="00DE7A0E">
      <w:pPr>
        <w:pStyle w:val="TF"/>
      </w:pPr>
      <w:r>
        <w:t>Figure 7.19.3.1.6-1: Modification of ad hoc group call criteria by the authorized user</w:t>
      </w:r>
    </w:p>
    <w:p w14:paraId="123BA909" w14:textId="3DB504BC" w:rsidR="00DE7A0E" w:rsidRDefault="00DE7A0E" w:rsidP="00DE7A0E">
      <w:pPr>
        <w:pStyle w:val="B1"/>
        <w:rPr>
          <w:lang w:eastAsia="zh-CN"/>
        </w:rPr>
      </w:pPr>
      <w:r>
        <w:t>1.</w:t>
      </w:r>
      <w:r>
        <w:tab/>
        <w:t xml:space="preserve">The </w:t>
      </w:r>
      <w:proofErr w:type="spellStart"/>
      <w:r>
        <w:t>MCVideo</w:t>
      </w:r>
      <w:proofErr w:type="spellEnd"/>
      <w:r>
        <w:t xml:space="preserve"> user at the </w:t>
      </w:r>
      <w:proofErr w:type="spellStart"/>
      <w:r>
        <w:t>MCVideo</w:t>
      </w:r>
      <w:proofErr w:type="spellEnd"/>
      <w:r>
        <w:t xml:space="preserve"> client 1 is authorized and requests to modify the criteria for determining the list of participants. The </w:t>
      </w:r>
      <w:proofErr w:type="spellStart"/>
      <w:r>
        <w:t>MCVideo</w:t>
      </w:r>
      <w:proofErr w:type="spellEnd"/>
      <w:r>
        <w:t xml:space="preserve"> client 1 sends the modify ad hoc group call criteria request to the </w:t>
      </w:r>
      <w:proofErr w:type="spellStart"/>
      <w:r>
        <w:t>MCVideo</w:t>
      </w:r>
      <w:proofErr w:type="spellEnd"/>
      <w:r>
        <w:t xml:space="preserve"> server which contains </w:t>
      </w:r>
      <w:del w:id="116" w:author="Huawei#65" w:date="2025-02-08T18:29:00Z">
        <w:r w:rsidDel="00DE7A0E">
          <w:delText xml:space="preserve">an </w:delText>
        </w:r>
      </w:del>
      <w:ins w:id="117" w:author="Huawei#65" w:date="2025-02-08T18:29:00Z">
        <w:r>
          <w:t xml:space="preserve">the </w:t>
        </w:r>
      </w:ins>
      <w:r>
        <w:t>updated criteria to determine the list of participants.</w:t>
      </w:r>
    </w:p>
    <w:p w14:paraId="15D07B44" w14:textId="77777777" w:rsidR="00DE7A0E" w:rsidRDefault="00DE7A0E" w:rsidP="00DE7A0E">
      <w:pPr>
        <w:pStyle w:val="B1"/>
      </w:pPr>
      <w:r>
        <w:t>2.</w:t>
      </w:r>
      <w:r>
        <w:tab/>
        <w:t xml:space="preserve">The </w:t>
      </w:r>
      <w:proofErr w:type="spellStart"/>
      <w:r>
        <w:t>MCVideo</w:t>
      </w:r>
      <w:proofErr w:type="spellEnd"/>
      <w:r>
        <w:t xml:space="preserve"> server verifies whether the </w:t>
      </w:r>
      <w:proofErr w:type="spellStart"/>
      <w:r>
        <w:t>MCVideo</w:t>
      </w:r>
      <w:proofErr w:type="spellEnd"/>
      <w:r>
        <w:t xml:space="preserve"> client 1 is authorized to modify the criteria which determines the list of participants during on-going ad hoc group video call. The </w:t>
      </w:r>
      <w:proofErr w:type="spellStart"/>
      <w:r>
        <w:t>MCVideo</w:t>
      </w:r>
      <w:proofErr w:type="spellEnd"/>
      <w:r>
        <w:t xml:space="preserve"> server determines the list of ad hoc group call participants based on the criteria provided and the added/removed participant by the authorized user as marked in clause 7.19.3.1.4. </w:t>
      </w:r>
    </w:p>
    <w:p w14:paraId="7A158DA2" w14:textId="77777777" w:rsidR="00DE7A0E" w:rsidRDefault="00DE7A0E" w:rsidP="00DE7A0E">
      <w:pPr>
        <w:pStyle w:val="B1"/>
        <w:ind w:hanging="1"/>
      </w:pPr>
      <w:r>
        <w:t xml:space="preserve">If </w:t>
      </w:r>
      <w:proofErr w:type="spellStart"/>
      <w:r>
        <w:t>MCVideo</w:t>
      </w:r>
      <w:proofErr w:type="spellEnd"/>
      <w:r>
        <w:t xml:space="preserve"> client 3 satisfies the new criteria to be removed and </w:t>
      </w:r>
    </w:p>
    <w:p w14:paraId="27E766F4" w14:textId="77777777" w:rsidR="00DE7A0E" w:rsidRDefault="00DE7A0E" w:rsidP="00DE7A0E">
      <w:pPr>
        <w:pStyle w:val="B1"/>
        <w:numPr>
          <w:ilvl w:val="0"/>
          <w:numId w:val="2"/>
        </w:numPr>
      </w:pPr>
      <w:r>
        <w:t xml:space="preserve">has </w:t>
      </w:r>
      <w:r>
        <w:rPr>
          <w:lang w:eastAsia="zh-CN"/>
        </w:rPr>
        <w:t>already</w:t>
      </w:r>
      <w:r>
        <w:t xml:space="preserve"> been added by an authorized user, the </w:t>
      </w:r>
      <w:proofErr w:type="spellStart"/>
      <w:r>
        <w:t>MCVideo</w:t>
      </w:r>
      <w:proofErr w:type="spellEnd"/>
      <w:r>
        <w:t xml:space="preserve"> server does not remove it from the call and skips the step 4 to step 6. </w:t>
      </w:r>
    </w:p>
    <w:p w14:paraId="73657614" w14:textId="77777777" w:rsidR="00DE7A0E" w:rsidRDefault="00DE7A0E" w:rsidP="00DE7A0E">
      <w:pPr>
        <w:pStyle w:val="B1"/>
        <w:numPr>
          <w:ilvl w:val="0"/>
          <w:numId w:val="2"/>
        </w:numPr>
      </w:pPr>
      <w:r>
        <w:rPr>
          <w:lang w:eastAsia="zh-CN"/>
        </w:rPr>
        <w:t>has not been</w:t>
      </w:r>
      <w:r>
        <w:t xml:space="preserve"> already added by an authorized user, the procedure continues with step 4.</w:t>
      </w:r>
    </w:p>
    <w:p w14:paraId="166FDC7F" w14:textId="77777777" w:rsidR="00DE7A0E" w:rsidRDefault="00DE7A0E" w:rsidP="00DE7A0E">
      <w:pPr>
        <w:pStyle w:val="B1"/>
        <w:ind w:hanging="1"/>
      </w:pPr>
      <w:r>
        <w:t xml:space="preserve">If </w:t>
      </w:r>
      <w:proofErr w:type="spellStart"/>
      <w:r>
        <w:t>MCVideo</w:t>
      </w:r>
      <w:proofErr w:type="spellEnd"/>
      <w:r>
        <w:t xml:space="preserve"> client 2 satisfies the new criteria to be added and </w:t>
      </w:r>
    </w:p>
    <w:p w14:paraId="5C6AB818" w14:textId="77777777" w:rsidR="00DE7A0E" w:rsidRDefault="00DE7A0E" w:rsidP="00DE7A0E">
      <w:pPr>
        <w:pStyle w:val="B1"/>
        <w:numPr>
          <w:ilvl w:val="0"/>
          <w:numId w:val="2"/>
        </w:numPr>
      </w:pPr>
      <w:r>
        <w:t xml:space="preserve">has </w:t>
      </w:r>
      <w:r>
        <w:rPr>
          <w:lang w:eastAsia="zh-CN"/>
        </w:rPr>
        <w:t>already</w:t>
      </w:r>
      <w:r>
        <w:t xml:space="preserve"> been removed by an authorized user, the </w:t>
      </w:r>
      <w:proofErr w:type="spellStart"/>
      <w:r>
        <w:t>MCVideo</w:t>
      </w:r>
      <w:proofErr w:type="spellEnd"/>
      <w:r>
        <w:t xml:space="preserve"> server does not add it back to the call and skips the step 7 to step 9. </w:t>
      </w:r>
    </w:p>
    <w:p w14:paraId="05256742" w14:textId="77777777" w:rsidR="00DE7A0E" w:rsidRDefault="00DE7A0E" w:rsidP="00DE7A0E">
      <w:pPr>
        <w:pStyle w:val="B1"/>
        <w:numPr>
          <w:ilvl w:val="0"/>
          <w:numId w:val="2"/>
        </w:numPr>
      </w:pPr>
      <w:r>
        <w:t>has not been already removed by an authorized user, the procedure continues with step 4.</w:t>
      </w:r>
    </w:p>
    <w:p w14:paraId="06F71018" w14:textId="77777777" w:rsidR="00DE7A0E" w:rsidRDefault="00DE7A0E" w:rsidP="00DE7A0E">
      <w:pPr>
        <w:pStyle w:val="B1"/>
        <w:ind w:hanging="1"/>
      </w:pPr>
      <w:r>
        <w:t xml:space="preserve">Depending on the criteria provided and based on local policy, the </w:t>
      </w:r>
      <w:proofErr w:type="spellStart"/>
      <w:r>
        <w:t>MCVideo</w:t>
      </w:r>
      <w:proofErr w:type="spellEnd"/>
      <w:r>
        <w:t xml:space="preserve"> server may modify the content of the criteria received in step 1 to determine the list of participants.</w:t>
      </w:r>
    </w:p>
    <w:p w14:paraId="4F311646" w14:textId="77777777" w:rsidR="00DE7A0E" w:rsidRDefault="00DE7A0E" w:rsidP="00DE7A0E">
      <w:pPr>
        <w:pStyle w:val="B1"/>
        <w:rPr>
          <w:lang w:eastAsia="zh-CN"/>
        </w:rPr>
      </w:pPr>
      <w:r>
        <w:t>3.</w:t>
      </w:r>
      <w:r>
        <w:tab/>
        <w:t xml:space="preserve">The </w:t>
      </w:r>
      <w:proofErr w:type="spellStart"/>
      <w:r>
        <w:t>MCVideo</w:t>
      </w:r>
      <w:proofErr w:type="spellEnd"/>
      <w:r>
        <w:t xml:space="preserve"> server sends modify ad hoc group call criteria response containing the call resulting criteria used by the </w:t>
      </w:r>
      <w:proofErr w:type="spellStart"/>
      <w:r>
        <w:t>MCVideo</w:t>
      </w:r>
      <w:proofErr w:type="spellEnd"/>
      <w:r>
        <w:t xml:space="preserve"> server to determine the list of participants to be invited to the </w:t>
      </w:r>
      <w:proofErr w:type="spellStart"/>
      <w:r>
        <w:t>MCVideo</w:t>
      </w:r>
      <w:proofErr w:type="spellEnd"/>
      <w:r>
        <w:t xml:space="preserve"> client 1.</w:t>
      </w:r>
    </w:p>
    <w:p w14:paraId="2930660E" w14:textId="77777777" w:rsidR="00DE7A0E" w:rsidRDefault="00DE7A0E" w:rsidP="00DE7A0E">
      <w:pPr>
        <w:pStyle w:val="B1"/>
        <w:rPr>
          <w:lang w:eastAsia="zh-CN"/>
        </w:rPr>
      </w:pPr>
      <w:r>
        <w:t>4.</w:t>
      </w:r>
      <w:r>
        <w:tab/>
        <w:t xml:space="preserve">The </w:t>
      </w:r>
      <w:proofErr w:type="spellStart"/>
      <w:r>
        <w:t>MCVideo</w:t>
      </w:r>
      <w:proofErr w:type="spellEnd"/>
      <w:r>
        <w:t xml:space="preserve"> server sends the ad hoc group call leave request to the </w:t>
      </w:r>
      <w:proofErr w:type="spellStart"/>
      <w:r>
        <w:t>MCVideo</w:t>
      </w:r>
      <w:proofErr w:type="spellEnd"/>
      <w:r>
        <w:t xml:space="preserve"> client 3 in order to remove it from the on-going ad hoc group call.</w:t>
      </w:r>
    </w:p>
    <w:p w14:paraId="40C7ECC5" w14:textId="77777777" w:rsidR="00DE7A0E" w:rsidRDefault="00DE7A0E" w:rsidP="00DE7A0E">
      <w:pPr>
        <w:pStyle w:val="B1"/>
        <w:rPr>
          <w:lang w:eastAsia="zh-CN"/>
        </w:rPr>
      </w:pPr>
      <w:r>
        <w:t>5.</w:t>
      </w:r>
      <w:r>
        <w:tab/>
        <w:t xml:space="preserve">The </w:t>
      </w:r>
      <w:proofErr w:type="spellStart"/>
      <w:r>
        <w:t>MCVideo</w:t>
      </w:r>
      <w:proofErr w:type="spellEnd"/>
      <w:r>
        <w:t xml:space="preserve"> client 3 notifies the user of the ad hoc group call leave request.</w:t>
      </w:r>
    </w:p>
    <w:p w14:paraId="50D3188F" w14:textId="77777777" w:rsidR="00DE7A0E" w:rsidRDefault="00DE7A0E" w:rsidP="00DE7A0E">
      <w:pPr>
        <w:pStyle w:val="B1"/>
      </w:pPr>
      <w:r>
        <w:t>6.</w:t>
      </w:r>
      <w:r>
        <w:tab/>
        <w:t xml:space="preserve">The </w:t>
      </w:r>
      <w:proofErr w:type="spellStart"/>
      <w:r>
        <w:t>MCVideo</w:t>
      </w:r>
      <w:proofErr w:type="spellEnd"/>
      <w:r>
        <w:t xml:space="preserve"> client 3 sends the ad hoc group call leave response to the </w:t>
      </w:r>
      <w:proofErr w:type="spellStart"/>
      <w:r>
        <w:t>MCVideo</w:t>
      </w:r>
      <w:proofErr w:type="spellEnd"/>
      <w:r>
        <w:t xml:space="preserve"> server.</w:t>
      </w:r>
    </w:p>
    <w:p w14:paraId="4D61FB5E" w14:textId="77777777" w:rsidR="00DE7A0E" w:rsidRDefault="00DE7A0E" w:rsidP="00DE7A0E">
      <w:pPr>
        <w:pStyle w:val="B1"/>
        <w:rPr>
          <w:lang w:eastAsia="zh-CN"/>
        </w:rPr>
      </w:pPr>
      <w:r>
        <w:t>7.</w:t>
      </w:r>
      <w:r>
        <w:tab/>
        <w:t xml:space="preserve">The </w:t>
      </w:r>
      <w:proofErr w:type="spellStart"/>
      <w:r>
        <w:t>MCVideo</w:t>
      </w:r>
      <w:proofErr w:type="spellEnd"/>
      <w:r>
        <w:t xml:space="preserve"> server sends the ad hoc group call request towards </w:t>
      </w:r>
      <w:proofErr w:type="spellStart"/>
      <w:r>
        <w:t>MCVideo</w:t>
      </w:r>
      <w:proofErr w:type="spellEnd"/>
      <w:r>
        <w:t xml:space="preserve"> client 2.</w:t>
      </w:r>
    </w:p>
    <w:p w14:paraId="42F521AF" w14:textId="77777777" w:rsidR="00DE7A0E" w:rsidRDefault="00DE7A0E" w:rsidP="00DE7A0E">
      <w:pPr>
        <w:pStyle w:val="NO"/>
      </w:pPr>
      <w:r>
        <w:t>NOTE 1:</w:t>
      </w:r>
      <w:r>
        <w:tab/>
        <w:t>Steps 7 to 9 can occur at any time following step 3.</w:t>
      </w:r>
    </w:p>
    <w:p w14:paraId="511A1CED" w14:textId="77777777" w:rsidR="00DE7A0E" w:rsidRDefault="00DE7A0E" w:rsidP="00DE7A0E">
      <w:pPr>
        <w:pStyle w:val="B1"/>
        <w:rPr>
          <w:lang w:eastAsia="zh-CN"/>
        </w:rPr>
      </w:pPr>
      <w:r>
        <w:t>8.</w:t>
      </w:r>
      <w:r>
        <w:tab/>
        <w:t xml:space="preserve">The receiving </w:t>
      </w:r>
      <w:proofErr w:type="spellStart"/>
      <w:r>
        <w:t>MCVideo</w:t>
      </w:r>
      <w:proofErr w:type="spellEnd"/>
      <w:r>
        <w:t xml:space="preserve"> client 2 notifies the user about the incoming ad hoc group call.</w:t>
      </w:r>
    </w:p>
    <w:p w14:paraId="71D48E94" w14:textId="77777777" w:rsidR="00DE7A0E" w:rsidRDefault="00DE7A0E" w:rsidP="00DE7A0E">
      <w:pPr>
        <w:pStyle w:val="B1"/>
      </w:pPr>
      <w:r>
        <w:t>9.</w:t>
      </w:r>
      <w:r>
        <w:tab/>
        <w:t xml:space="preserve">The </w:t>
      </w:r>
      <w:proofErr w:type="spellStart"/>
      <w:r>
        <w:t>MCVideo</w:t>
      </w:r>
      <w:proofErr w:type="spellEnd"/>
      <w:r>
        <w:t xml:space="preserve"> client 2 accepts the ad hoc group call request and send ad hoc group call responses to the </w:t>
      </w:r>
      <w:proofErr w:type="spellStart"/>
      <w:r>
        <w:t>MCVideo</w:t>
      </w:r>
      <w:proofErr w:type="spellEnd"/>
      <w:r>
        <w:t xml:space="preserve"> server. The response may also contain a functional alias of the responding </w:t>
      </w:r>
      <w:proofErr w:type="spellStart"/>
      <w:r>
        <w:t>MCVideo</w:t>
      </w:r>
      <w:proofErr w:type="spellEnd"/>
      <w:r>
        <w:t xml:space="preserve"> user, which is verified (valid and activated for the user) by the </w:t>
      </w:r>
      <w:proofErr w:type="spellStart"/>
      <w:r>
        <w:t>MCVideo</w:t>
      </w:r>
      <w:proofErr w:type="spellEnd"/>
      <w:r>
        <w:t xml:space="preserve"> server. The </w:t>
      </w:r>
      <w:proofErr w:type="spellStart"/>
      <w:r>
        <w:t>MCVideo</w:t>
      </w:r>
      <w:proofErr w:type="spellEnd"/>
      <w:r>
        <w:t xml:space="preserve"> server considers the </w:t>
      </w:r>
      <w:proofErr w:type="spellStart"/>
      <w:r>
        <w:t>MCVideo</w:t>
      </w:r>
      <w:proofErr w:type="spellEnd"/>
      <w:r>
        <w:t xml:space="preserve"> user as implicitly affiliated to the ad hoc group.</w:t>
      </w:r>
    </w:p>
    <w:p w14:paraId="026EC5D8" w14:textId="77777777" w:rsidR="00DE7A0E" w:rsidRDefault="00DE7A0E" w:rsidP="00DE7A0E">
      <w:pPr>
        <w:pStyle w:val="B1"/>
      </w:pPr>
      <w:r>
        <w:t>10.</w:t>
      </w:r>
      <w:r>
        <w:tab/>
        <w:t xml:space="preserve">The </w:t>
      </w:r>
      <w:proofErr w:type="spellStart"/>
      <w:r>
        <w:t>MCVideo</w:t>
      </w:r>
      <w:proofErr w:type="spellEnd"/>
      <w:r>
        <w:t xml:space="preserve"> server may notify the initiating </w:t>
      </w:r>
      <w:proofErr w:type="spellStart"/>
      <w:r>
        <w:t>MCVideo</w:t>
      </w:r>
      <w:proofErr w:type="spellEnd"/>
      <w:r>
        <w:t xml:space="preserve"> user of all the users who are added to the on-going ad hoc group call. This notification may be sent to the initiating </w:t>
      </w:r>
      <w:proofErr w:type="spellStart"/>
      <w:r>
        <w:t>MCVideo</w:t>
      </w:r>
      <w:proofErr w:type="spellEnd"/>
      <w:r>
        <w:t xml:space="preserve"> user by the </w:t>
      </w:r>
      <w:proofErr w:type="spellStart"/>
      <w:r>
        <w:t>MCVideo</w:t>
      </w:r>
      <w:proofErr w:type="spellEnd"/>
      <w:r>
        <w:t xml:space="preserve"> server more than once during the call when </w:t>
      </w:r>
      <w:proofErr w:type="spellStart"/>
      <w:r>
        <w:t>MCVideo</w:t>
      </w:r>
      <w:proofErr w:type="spellEnd"/>
      <w:r>
        <w:t xml:space="preserve"> users join or leave the ad hoc group call. All ad hoc group call </w:t>
      </w:r>
      <w:proofErr w:type="gramStart"/>
      <w:r>
        <w:t>notify</w:t>
      </w:r>
      <w:proofErr w:type="gramEnd"/>
      <w:r>
        <w:t xml:space="preserve"> messages contain the call resulting criteria used by the </w:t>
      </w:r>
      <w:proofErr w:type="spellStart"/>
      <w:r>
        <w:t>MCVideo</w:t>
      </w:r>
      <w:proofErr w:type="spellEnd"/>
      <w:r>
        <w:t xml:space="preserve"> server to determine the list of participants to be invited.</w:t>
      </w:r>
    </w:p>
    <w:p w14:paraId="6EA8AF88" w14:textId="77777777" w:rsidR="00DE7A0E" w:rsidRDefault="00DE7A0E" w:rsidP="00DE7A0E">
      <w:pPr>
        <w:pStyle w:val="B1"/>
      </w:pPr>
      <w:r>
        <w:t>11.</w:t>
      </w:r>
      <w:r>
        <w:tab/>
        <w:t xml:space="preserve">The </w:t>
      </w:r>
      <w:proofErr w:type="spellStart"/>
      <w:r>
        <w:t>MCVideo</w:t>
      </w:r>
      <w:proofErr w:type="spellEnd"/>
      <w:r>
        <w:t xml:space="preserve"> server may notify the participants about the change in the participants list of on-going ad hoc group call. All ad hoc group call </w:t>
      </w:r>
      <w:proofErr w:type="gramStart"/>
      <w:r>
        <w:t>notify</w:t>
      </w:r>
      <w:proofErr w:type="gramEnd"/>
      <w:r>
        <w:t xml:space="preserve"> messages contain the call resulting criteria used by the </w:t>
      </w:r>
      <w:proofErr w:type="spellStart"/>
      <w:r>
        <w:t>MCVideo</w:t>
      </w:r>
      <w:proofErr w:type="spellEnd"/>
      <w:r>
        <w:t xml:space="preserve"> server to determine the list of participants to be invited.</w:t>
      </w:r>
    </w:p>
    <w:p w14:paraId="5862D9DC" w14:textId="77777777" w:rsidR="00DE7A0E" w:rsidRDefault="00DE7A0E" w:rsidP="00DE7A0E">
      <w:r>
        <w:t xml:space="preserve">The </w:t>
      </w:r>
      <w:proofErr w:type="spellStart"/>
      <w:r>
        <w:t>MCVideo</w:t>
      </w:r>
      <w:proofErr w:type="spellEnd"/>
      <w:r>
        <w:t xml:space="preserve"> server continuously checks whether other </w:t>
      </w:r>
      <w:proofErr w:type="spellStart"/>
      <w:r>
        <w:t>MCVideo</w:t>
      </w:r>
      <w:proofErr w:type="spellEnd"/>
      <w:r>
        <w:t xml:space="preserve"> clients meet or if participating </w:t>
      </w:r>
      <w:proofErr w:type="spellStart"/>
      <w:r>
        <w:t>MCVideo</w:t>
      </w:r>
      <w:proofErr w:type="spellEnd"/>
      <w:r>
        <w:t xml:space="preserve"> clients no longer meet the criteria for the ad hoc group emergency call.</w:t>
      </w:r>
    </w:p>
    <w:p w14:paraId="634CBB97" w14:textId="77777777" w:rsidR="00DE7A0E" w:rsidRDefault="00DE7A0E" w:rsidP="00DE7A0E">
      <w:pPr>
        <w:pStyle w:val="NO"/>
      </w:pPr>
      <w:r>
        <w:t>NOTE 2:</w:t>
      </w:r>
      <w:r>
        <w:tab/>
        <w:t>If the ad hoc group call is associated with an ad hoc group emergency alert and the change of criteria caused the modification of ad hoc group call participant list then the ongoing ad hoc group emergency alert is modified accordingly.</w:t>
      </w:r>
    </w:p>
    <w:p w14:paraId="4F36583B" w14:textId="23E46877" w:rsidR="007E4C95" w:rsidRPr="00DE7A0E" w:rsidRDefault="007E4C95" w:rsidP="00066C52">
      <w:pPr>
        <w:rPr>
          <w:rFonts w:eastAsia="宋体"/>
          <w:lang w:eastAsia="zh-CN"/>
        </w:rPr>
      </w:pPr>
    </w:p>
    <w:p w14:paraId="66646C37"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489B507F" w14:textId="77777777" w:rsidR="00DE7A0E" w:rsidRDefault="00DE7A0E" w:rsidP="00DE7A0E">
      <w:pPr>
        <w:pStyle w:val="5"/>
      </w:pPr>
      <w:bookmarkStart w:id="118" w:name="_Toc113304264"/>
      <w:bookmarkStart w:id="119" w:name="_Toc96606988"/>
      <w:bookmarkStart w:id="120" w:name="_Toc96531278"/>
      <w:bookmarkStart w:id="121" w:name="_Toc186966157"/>
      <w:r>
        <w:t>7.19.3.2.5</w:t>
      </w:r>
      <w:r>
        <w:tab/>
        <w:t>Procedure for ad hoc group call release</w:t>
      </w:r>
      <w:bookmarkEnd w:id="118"/>
      <w:bookmarkEnd w:id="119"/>
      <w:bookmarkEnd w:id="120"/>
      <w:r>
        <w:t xml:space="preserve"> by </w:t>
      </w:r>
      <w:proofErr w:type="spellStart"/>
      <w:r>
        <w:t>MCVideo</w:t>
      </w:r>
      <w:proofErr w:type="spellEnd"/>
      <w:r>
        <w:t xml:space="preserve"> server – Participants list provided by the Initiator</w:t>
      </w:r>
      <w:bookmarkEnd w:id="121"/>
    </w:p>
    <w:p w14:paraId="096BF906" w14:textId="77777777" w:rsidR="00DE7A0E" w:rsidRDefault="00DE7A0E" w:rsidP="00DE7A0E">
      <w:r>
        <w:t xml:space="preserve">This procedure focuses on the case where an </w:t>
      </w:r>
      <w:proofErr w:type="spellStart"/>
      <w:r>
        <w:t>MCVideo</w:t>
      </w:r>
      <w:proofErr w:type="spellEnd"/>
      <w:r>
        <w:t xml:space="preserve"> server initiates the termination of an ongoing </w:t>
      </w:r>
      <w:proofErr w:type="spellStart"/>
      <w:r>
        <w:t>MCVideo</w:t>
      </w:r>
      <w:proofErr w:type="spellEnd"/>
      <w:r>
        <w:t xml:space="preserve"> ad hoc group call for all the participants of that group call, since at least one of the termination conditions are met e.g., due to hang time expiry, last participant leaving, second last participant leaving, initiator leaving, or minimum number of affiliated </w:t>
      </w:r>
      <w:proofErr w:type="spellStart"/>
      <w:r>
        <w:t>MCVideo</w:t>
      </w:r>
      <w:proofErr w:type="spellEnd"/>
      <w:r>
        <w:t xml:space="preserve"> group members are not present.</w:t>
      </w:r>
    </w:p>
    <w:p w14:paraId="0E3D0957" w14:textId="77777777" w:rsidR="00DE7A0E" w:rsidRDefault="00DE7A0E" w:rsidP="00DE7A0E">
      <w:r>
        <w:t xml:space="preserve">Procedures in figure 7.19.3.2.5-1 are the signalling control plane procedures for the </w:t>
      </w:r>
      <w:proofErr w:type="spellStart"/>
      <w:r>
        <w:t>MCVideo</w:t>
      </w:r>
      <w:proofErr w:type="spellEnd"/>
      <w:r>
        <w:t xml:space="preserve"> server initiating termination of an ongoing </w:t>
      </w:r>
      <w:proofErr w:type="spellStart"/>
      <w:r>
        <w:t>MCVideo</w:t>
      </w:r>
      <w:proofErr w:type="spellEnd"/>
      <w:r>
        <w:t xml:space="preserve"> ad hoc group call.</w:t>
      </w:r>
    </w:p>
    <w:p w14:paraId="569BFDE2" w14:textId="77777777" w:rsidR="00DE7A0E" w:rsidRDefault="00DE7A0E" w:rsidP="00DE7A0E">
      <w:r>
        <w:t>Pre-condition:</w:t>
      </w:r>
    </w:p>
    <w:p w14:paraId="3967B88B" w14:textId="77777777" w:rsidR="00DE7A0E" w:rsidRDefault="00DE7A0E" w:rsidP="00DE7A0E">
      <w:pPr>
        <w:pStyle w:val="B1"/>
      </w:pPr>
      <w:r>
        <w:t>-</w:t>
      </w:r>
      <w:r>
        <w:tab/>
        <w:t xml:space="preserve">The </w:t>
      </w:r>
      <w:proofErr w:type="spellStart"/>
      <w:r>
        <w:t>MCVideo</w:t>
      </w:r>
      <w:proofErr w:type="spellEnd"/>
      <w:r>
        <w:t xml:space="preserve"> client 1 and </w:t>
      </w:r>
      <w:proofErr w:type="spellStart"/>
      <w:r>
        <w:t>MCVideo</w:t>
      </w:r>
      <w:proofErr w:type="spellEnd"/>
      <w:r>
        <w:t xml:space="preserve"> client 2 belong to primary MC system. The </w:t>
      </w:r>
      <w:proofErr w:type="spellStart"/>
      <w:r>
        <w:t>MCVideo</w:t>
      </w:r>
      <w:proofErr w:type="spellEnd"/>
      <w:r>
        <w:t xml:space="preserve"> client 3 belongs to partner MC system.</w:t>
      </w:r>
    </w:p>
    <w:p w14:paraId="5B1F867C" w14:textId="77777777" w:rsidR="00DE7A0E" w:rsidRDefault="00DE7A0E" w:rsidP="00DE7A0E">
      <w:pPr>
        <w:pStyle w:val="TH"/>
      </w:pPr>
      <w:r>
        <w:object w:dxaOrig="7965" w:dyaOrig="6825" w14:anchorId="39B0A449">
          <v:shape id="_x0000_i1035" type="#_x0000_t75" style="width:398.35pt;height:341.35pt" o:ole="">
            <v:imagedata r:id="rId33" o:title=""/>
          </v:shape>
          <o:OLEObject Type="Embed" ProgID="Visio.Drawing.11" ShapeID="_x0000_i1035" DrawAspect="Content" ObjectID="_1800709703" r:id="rId34"/>
        </w:object>
      </w:r>
    </w:p>
    <w:p w14:paraId="637722A7" w14:textId="77777777" w:rsidR="00DE7A0E" w:rsidRDefault="00DE7A0E" w:rsidP="00DE7A0E">
      <w:pPr>
        <w:pStyle w:val="TF"/>
      </w:pPr>
      <w:r>
        <w:t>Figure 7.19.3.2.5-1: Ad hoc group call release</w:t>
      </w:r>
    </w:p>
    <w:p w14:paraId="6C79582D" w14:textId="77777777" w:rsidR="00DE7A0E" w:rsidRDefault="00DE7A0E" w:rsidP="00DE7A0E">
      <w:pPr>
        <w:pStyle w:val="B1"/>
      </w:pPr>
      <w:r>
        <w:t>1.</w:t>
      </w:r>
      <w:r>
        <w:tab/>
        <w:t xml:space="preserve">The </w:t>
      </w:r>
      <w:proofErr w:type="spellStart"/>
      <w:r>
        <w:t>MCVideo</w:t>
      </w:r>
      <w:proofErr w:type="spellEnd"/>
      <w:r>
        <w:t xml:space="preserve"> users on </w:t>
      </w:r>
      <w:proofErr w:type="spellStart"/>
      <w:r>
        <w:t>MCVideo</w:t>
      </w:r>
      <w:proofErr w:type="spellEnd"/>
      <w:r>
        <w:t xml:space="preserve"> client 1, client 2 and client 3 are already part of the ongoing ad hoc group call (e.g. as a result of ad hoc group call setup as specified in clause 7.19.3.2.4).</w:t>
      </w:r>
    </w:p>
    <w:p w14:paraId="0638ABB0" w14:textId="77777777" w:rsidR="00DE7A0E" w:rsidRDefault="00DE7A0E" w:rsidP="00DE7A0E">
      <w:pPr>
        <w:pStyle w:val="B1"/>
      </w:pPr>
      <w:r>
        <w:t>2.</w:t>
      </w:r>
      <w:r>
        <w:tab/>
        <w:t xml:space="preserve">The </w:t>
      </w:r>
      <w:proofErr w:type="spellStart"/>
      <w:r>
        <w:t>MCVideo</w:t>
      </w:r>
      <w:proofErr w:type="spellEnd"/>
      <w:r>
        <w:t xml:space="preserve"> server would like to release the ad hoc group call which is ongoing e.g., due to hang time expiry, last participant leaving, second last participant leaving, initiator leaving, or minimum number of affiliated </w:t>
      </w:r>
      <w:proofErr w:type="spellStart"/>
      <w:r>
        <w:t>MCVideo</w:t>
      </w:r>
      <w:proofErr w:type="spellEnd"/>
      <w:r>
        <w:t xml:space="preserve"> group members are not present.</w:t>
      </w:r>
    </w:p>
    <w:p w14:paraId="471F43CC" w14:textId="77777777" w:rsidR="00DE7A0E" w:rsidRDefault="00DE7A0E" w:rsidP="00DE7A0E">
      <w:pPr>
        <w:pStyle w:val="B1"/>
      </w:pPr>
      <w:r>
        <w:t>3.</w:t>
      </w:r>
      <w:r>
        <w:tab/>
        <w:t xml:space="preserve">The </w:t>
      </w:r>
      <w:proofErr w:type="spellStart"/>
      <w:r>
        <w:t>MCVideo</w:t>
      </w:r>
      <w:proofErr w:type="spellEnd"/>
      <w:r>
        <w:t xml:space="preserve"> server identifies the participants of the ongoing ad hoc group call and generates ad hoc </w:t>
      </w:r>
      <w:r>
        <w:rPr>
          <w:lang w:eastAsia="zh-CN"/>
        </w:rPr>
        <w:t>group call release request</w:t>
      </w:r>
      <w:r>
        <w:t xml:space="preserve"> to </w:t>
      </w:r>
      <w:r>
        <w:rPr>
          <w:lang w:eastAsia="zh-CN"/>
        </w:rPr>
        <w:t>release</w:t>
      </w:r>
      <w:r>
        <w:t xml:space="preserve"> ongoing session.</w:t>
      </w:r>
    </w:p>
    <w:p w14:paraId="1578C02E" w14:textId="68FC1B6E" w:rsidR="00DE7A0E" w:rsidRDefault="00DE7A0E" w:rsidP="00DE7A0E">
      <w:pPr>
        <w:pStyle w:val="B1"/>
      </w:pPr>
      <w:r>
        <w:t>4.</w:t>
      </w:r>
      <w:r>
        <w:tab/>
        <w:t xml:space="preserve">The </w:t>
      </w:r>
      <w:proofErr w:type="spellStart"/>
      <w:r>
        <w:t>MCVideo</w:t>
      </w:r>
      <w:proofErr w:type="spellEnd"/>
      <w:r>
        <w:t xml:space="preserve"> server sends a</w:t>
      </w:r>
      <w:ins w:id="122" w:author="Huawei#65" w:date="2025-02-08T18:29:00Z">
        <w:r>
          <w:t>n</w:t>
        </w:r>
      </w:ins>
      <w:r>
        <w:t xml:space="preserve"> ad hoc group call release request via SIP core towards each participant of the ongoing group call. If the participants belong to partner MC system, then ad hoc group call release request is routed to the </w:t>
      </w:r>
      <w:proofErr w:type="spellStart"/>
      <w:r>
        <w:t>MCVideo</w:t>
      </w:r>
      <w:proofErr w:type="spellEnd"/>
      <w:r>
        <w:t xml:space="preserve"> clients of the partner MC system via the partner </w:t>
      </w:r>
      <w:proofErr w:type="spellStart"/>
      <w:r>
        <w:t>MCVideo</w:t>
      </w:r>
      <w:proofErr w:type="spellEnd"/>
      <w:r>
        <w:t xml:space="preserve"> server.</w:t>
      </w:r>
    </w:p>
    <w:p w14:paraId="54715ABC" w14:textId="77777777" w:rsidR="00DE7A0E" w:rsidRDefault="00DE7A0E" w:rsidP="00DE7A0E">
      <w:pPr>
        <w:pStyle w:val="B1"/>
      </w:pPr>
      <w:r>
        <w:t>5.</w:t>
      </w:r>
      <w:r>
        <w:tab/>
        <w:t xml:space="preserve">The </w:t>
      </w:r>
      <w:proofErr w:type="spellStart"/>
      <w:r>
        <w:t>MCVideo</w:t>
      </w:r>
      <w:proofErr w:type="spellEnd"/>
      <w:r>
        <w:t xml:space="preserve"> users are notified about the </w:t>
      </w:r>
      <w:r>
        <w:rPr>
          <w:lang w:eastAsia="zh-CN"/>
        </w:rPr>
        <w:t>release</w:t>
      </w:r>
      <w:r>
        <w:t xml:space="preserve"> of the ad hoc group call.</w:t>
      </w:r>
    </w:p>
    <w:p w14:paraId="1BB2B6B7" w14:textId="77777777" w:rsidR="00DE7A0E" w:rsidRDefault="00DE7A0E" w:rsidP="00DE7A0E">
      <w:pPr>
        <w:pStyle w:val="B1"/>
      </w:pPr>
      <w:r>
        <w:t>6.</w:t>
      </w:r>
      <w:r>
        <w:tab/>
        <w:t xml:space="preserve">The </w:t>
      </w:r>
      <w:proofErr w:type="spellStart"/>
      <w:r>
        <w:t>MCVideo</w:t>
      </w:r>
      <w:proofErr w:type="spellEnd"/>
      <w:r>
        <w:t xml:space="preserve"> client(s) receiving ad hoc </w:t>
      </w:r>
      <w:r>
        <w:rPr>
          <w:lang w:eastAsia="zh-CN"/>
        </w:rPr>
        <w:t>group call release request</w:t>
      </w:r>
      <w:r>
        <w:t xml:space="preserve">, send acknowledgement towards the </w:t>
      </w:r>
      <w:proofErr w:type="spellStart"/>
      <w:r>
        <w:t>MCVideo</w:t>
      </w:r>
      <w:proofErr w:type="spellEnd"/>
      <w:r>
        <w:t xml:space="preserve"> server</w:t>
      </w:r>
      <w:r>
        <w:rPr>
          <w:lang w:eastAsia="zh-CN"/>
        </w:rPr>
        <w:t xml:space="preserve"> by sending </w:t>
      </w:r>
      <w:proofErr w:type="spellStart"/>
      <w:r>
        <w:rPr>
          <w:lang w:eastAsia="zh-CN"/>
        </w:rPr>
        <w:t>a</w:t>
      </w:r>
      <w:proofErr w:type="spellEnd"/>
      <w:r>
        <w:rPr>
          <w:lang w:eastAsia="zh-CN"/>
        </w:rPr>
        <w:t xml:space="preserve"> ad hoc group call release response</w:t>
      </w:r>
      <w:r>
        <w:t>.</w:t>
      </w:r>
    </w:p>
    <w:p w14:paraId="32184AD8" w14:textId="77777777" w:rsidR="00DE7A0E" w:rsidRDefault="00DE7A0E" w:rsidP="00DE7A0E">
      <w:pPr>
        <w:pStyle w:val="B1"/>
      </w:pPr>
      <w:r>
        <w:t>7.</w:t>
      </w:r>
      <w:r>
        <w:tab/>
        <w:t xml:space="preserve">The </w:t>
      </w:r>
      <w:proofErr w:type="spellStart"/>
      <w:r>
        <w:t>MCVideo</w:t>
      </w:r>
      <w:proofErr w:type="spellEnd"/>
      <w:r>
        <w:t xml:space="preserve"> client 1, client 2 and client 3 have successfully released the transmission control and media plane resources associated with the ad hoc group call that is terminated. The </w:t>
      </w:r>
      <w:proofErr w:type="spellStart"/>
      <w:r>
        <w:t>MCVideo</w:t>
      </w:r>
      <w:proofErr w:type="spellEnd"/>
      <w:r>
        <w:t xml:space="preserve"> servers remove the ad hoc group information from the dynamic data held in the </w:t>
      </w:r>
      <w:proofErr w:type="spellStart"/>
      <w:r>
        <w:t>MCVideo</w:t>
      </w:r>
      <w:proofErr w:type="spellEnd"/>
      <w:r>
        <w:t xml:space="preserve"> servers and the ad hoc group ceases to exist, otherwise if the ad hoc group call follows an ad hoc group emergency alert the </w:t>
      </w:r>
      <w:proofErr w:type="spellStart"/>
      <w:r>
        <w:t>MCVideo</w:t>
      </w:r>
      <w:proofErr w:type="spellEnd"/>
      <w:r>
        <w:t xml:space="preserve"> servers keep the dynamic data and the ad hoc group continues to exist.</w:t>
      </w:r>
    </w:p>
    <w:p w14:paraId="0C885CFF" w14:textId="3598620F" w:rsidR="007E4C95" w:rsidRPr="00DE7A0E" w:rsidRDefault="007E4C95" w:rsidP="00066C52">
      <w:pPr>
        <w:rPr>
          <w:rFonts w:eastAsia="宋体"/>
          <w:lang w:eastAsia="zh-CN"/>
        </w:rPr>
      </w:pPr>
    </w:p>
    <w:p w14:paraId="60AD96ED" w14:textId="251A8688" w:rsidR="00DE7A0E" w:rsidRDefault="00DE7A0E" w:rsidP="00DE7A0E">
      <w:pPr>
        <w:outlineLvl w:val="0"/>
        <w:rPr>
          <w:noProof/>
          <w:highlight w:val="yellow"/>
          <w:lang w:eastAsia="zh-CN"/>
        </w:rPr>
      </w:pPr>
    </w:p>
    <w:p w14:paraId="760CB5F6" w14:textId="77777777" w:rsidR="00DE7A0E" w:rsidRPr="007E4C95" w:rsidRDefault="00DE7A0E" w:rsidP="00066C52">
      <w:pPr>
        <w:rPr>
          <w:rFonts w:eastAsia="宋体"/>
          <w:lang w:eastAsia="zh-CN"/>
        </w:rPr>
      </w:pPr>
    </w:p>
    <w:sectPr w:rsidR="00DE7A0E" w:rsidRPr="007E4C95"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A4284" w14:textId="77777777" w:rsidR="0061333E" w:rsidRDefault="0061333E">
      <w:r>
        <w:separator/>
      </w:r>
    </w:p>
  </w:endnote>
  <w:endnote w:type="continuationSeparator" w:id="0">
    <w:p w14:paraId="5FC998C6" w14:textId="77777777" w:rsidR="0061333E" w:rsidRDefault="0061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DA511" w14:textId="77777777" w:rsidR="0061333E" w:rsidRDefault="0061333E">
      <w:r>
        <w:separator/>
      </w:r>
    </w:p>
  </w:footnote>
  <w:footnote w:type="continuationSeparator" w:id="0">
    <w:p w14:paraId="732836C0" w14:textId="77777777" w:rsidR="0061333E" w:rsidRDefault="00613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0775E"/>
    <w:rsid w:val="00330D31"/>
    <w:rsid w:val="003438C1"/>
    <w:rsid w:val="0035536C"/>
    <w:rsid w:val="00360764"/>
    <w:rsid w:val="003609EF"/>
    <w:rsid w:val="0036231A"/>
    <w:rsid w:val="00374DD4"/>
    <w:rsid w:val="0037788B"/>
    <w:rsid w:val="0038064B"/>
    <w:rsid w:val="00382855"/>
    <w:rsid w:val="003915B0"/>
    <w:rsid w:val="003B7F10"/>
    <w:rsid w:val="003D3533"/>
    <w:rsid w:val="003D689E"/>
    <w:rsid w:val="003E1A36"/>
    <w:rsid w:val="003E3D54"/>
    <w:rsid w:val="003F41A2"/>
    <w:rsid w:val="0040128D"/>
    <w:rsid w:val="00410371"/>
    <w:rsid w:val="004242F1"/>
    <w:rsid w:val="00491896"/>
    <w:rsid w:val="00495E48"/>
    <w:rsid w:val="004B15AD"/>
    <w:rsid w:val="004B75B7"/>
    <w:rsid w:val="004D457B"/>
    <w:rsid w:val="005007DE"/>
    <w:rsid w:val="00506CCC"/>
    <w:rsid w:val="005141D9"/>
    <w:rsid w:val="0051580D"/>
    <w:rsid w:val="005310A6"/>
    <w:rsid w:val="0053438D"/>
    <w:rsid w:val="00547111"/>
    <w:rsid w:val="00552520"/>
    <w:rsid w:val="00561720"/>
    <w:rsid w:val="0056553B"/>
    <w:rsid w:val="005908A1"/>
    <w:rsid w:val="00591D60"/>
    <w:rsid w:val="00592D74"/>
    <w:rsid w:val="005967B5"/>
    <w:rsid w:val="005B098B"/>
    <w:rsid w:val="005E2C44"/>
    <w:rsid w:val="0061333E"/>
    <w:rsid w:val="00621188"/>
    <w:rsid w:val="006257ED"/>
    <w:rsid w:val="00633813"/>
    <w:rsid w:val="00637C97"/>
    <w:rsid w:val="0064093D"/>
    <w:rsid w:val="00653DE4"/>
    <w:rsid w:val="006623CC"/>
    <w:rsid w:val="00665C47"/>
    <w:rsid w:val="006951E3"/>
    <w:rsid w:val="00695808"/>
    <w:rsid w:val="006B46FB"/>
    <w:rsid w:val="006C6CE7"/>
    <w:rsid w:val="006E21FB"/>
    <w:rsid w:val="00732CA3"/>
    <w:rsid w:val="0074005B"/>
    <w:rsid w:val="00771DDD"/>
    <w:rsid w:val="00781086"/>
    <w:rsid w:val="00792342"/>
    <w:rsid w:val="007977A8"/>
    <w:rsid w:val="007B512A"/>
    <w:rsid w:val="007C2097"/>
    <w:rsid w:val="007D6A07"/>
    <w:rsid w:val="007E4C95"/>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3CCC"/>
    <w:rsid w:val="008E2C48"/>
    <w:rsid w:val="008E6B7D"/>
    <w:rsid w:val="008F3789"/>
    <w:rsid w:val="008F686C"/>
    <w:rsid w:val="009148DE"/>
    <w:rsid w:val="00917099"/>
    <w:rsid w:val="00941E30"/>
    <w:rsid w:val="00942CC9"/>
    <w:rsid w:val="0095079A"/>
    <w:rsid w:val="00952EF1"/>
    <w:rsid w:val="009531B0"/>
    <w:rsid w:val="009741B3"/>
    <w:rsid w:val="009777D9"/>
    <w:rsid w:val="00991B88"/>
    <w:rsid w:val="009A5753"/>
    <w:rsid w:val="009A579D"/>
    <w:rsid w:val="009B0378"/>
    <w:rsid w:val="009B0623"/>
    <w:rsid w:val="009E3297"/>
    <w:rsid w:val="009E46F6"/>
    <w:rsid w:val="009F734F"/>
    <w:rsid w:val="00A04866"/>
    <w:rsid w:val="00A246B6"/>
    <w:rsid w:val="00A47E70"/>
    <w:rsid w:val="00A50CF0"/>
    <w:rsid w:val="00A53C65"/>
    <w:rsid w:val="00A7671C"/>
    <w:rsid w:val="00A85699"/>
    <w:rsid w:val="00A8667B"/>
    <w:rsid w:val="00A90A97"/>
    <w:rsid w:val="00A91CD5"/>
    <w:rsid w:val="00AA2CBC"/>
    <w:rsid w:val="00AA331E"/>
    <w:rsid w:val="00AB339A"/>
    <w:rsid w:val="00AB461F"/>
    <w:rsid w:val="00AC5820"/>
    <w:rsid w:val="00AD1CD8"/>
    <w:rsid w:val="00AD5E47"/>
    <w:rsid w:val="00AE47F6"/>
    <w:rsid w:val="00AF4C36"/>
    <w:rsid w:val="00AF4E99"/>
    <w:rsid w:val="00B12052"/>
    <w:rsid w:val="00B258BB"/>
    <w:rsid w:val="00B3740F"/>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34E73"/>
    <w:rsid w:val="00D50255"/>
    <w:rsid w:val="00D6305C"/>
    <w:rsid w:val="00D63D52"/>
    <w:rsid w:val="00D66520"/>
    <w:rsid w:val="00D84AE9"/>
    <w:rsid w:val="00D9124E"/>
    <w:rsid w:val="00D92245"/>
    <w:rsid w:val="00D96321"/>
    <w:rsid w:val="00DB70D7"/>
    <w:rsid w:val="00DB72FC"/>
    <w:rsid w:val="00DE34CF"/>
    <w:rsid w:val="00DE7A0E"/>
    <w:rsid w:val="00E13F3D"/>
    <w:rsid w:val="00E245DF"/>
    <w:rsid w:val="00E34898"/>
    <w:rsid w:val="00E3578A"/>
    <w:rsid w:val="00E52BAE"/>
    <w:rsid w:val="00E53E31"/>
    <w:rsid w:val="00E70A81"/>
    <w:rsid w:val="00E70F93"/>
    <w:rsid w:val="00E82168"/>
    <w:rsid w:val="00E8239F"/>
    <w:rsid w:val="00E86D7B"/>
    <w:rsid w:val="00EA3922"/>
    <w:rsid w:val="00EB09B7"/>
    <w:rsid w:val="00EB2ABD"/>
    <w:rsid w:val="00EC443C"/>
    <w:rsid w:val="00EE7D7C"/>
    <w:rsid w:val="00F25D98"/>
    <w:rsid w:val="00F300FB"/>
    <w:rsid w:val="00F34965"/>
    <w:rsid w:val="00F5273D"/>
    <w:rsid w:val="00F55556"/>
    <w:rsid w:val="00F70EA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740F"/>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80">
    <w:name w:val="标题 8 字符"/>
    <w:basedOn w:val="a0"/>
    <w:link w:val="8"/>
    <w:rsid w:val="00B3740F"/>
    <w:rPr>
      <w:rFonts w:ascii="Arial" w:hAnsi="Arial"/>
      <w:sz w:val="36"/>
      <w:lang w:val="en-GB" w:eastAsia="en-US"/>
    </w:rPr>
  </w:style>
  <w:style w:type="character" w:customStyle="1" w:styleId="EXChar">
    <w:name w:val="EX Char"/>
    <w:link w:val="EX"/>
    <w:locked/>
    <w:rsid w:val="00B3740F"/>
    <w:rPr>
      <w:rFonts w:ascii="Times New Roman" w:eastAsiaTheme="minorEastAsia" w:hAnsi="Times New Roman"/>
      <w:lang w:val="en-GB" w:eastAsia="en-US"/>
    </w:rPr>
  </w:style>
  <w:style w:type="character" w:customStyle="1" w:styleId="TALCar">
    <w:name w:val="TAL Car"/>
    <w:locked/>
    <w:rsid w:val="00DE7A0E"/>
    <w:rPr>
      <w:rFonts w:ascii="Arial" w:hAnsi="Arial" w:cs="Arial"/>
      <w:sz w:val="18"/>
      <w:lang w:eastAsia="en-US"/>
    </w:rPr>
  </w:style>
  <w:style w:type="character" w:customStyle="1" w:styleId="TAHChar">
    <w:name w:val="TAH Char"/>
    <w:locked/>
    <w:rsid w:val="00DE7A0E"/>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9527">
      <w:bodyDiv w:val="1"/>
      <w:marLeft w:val="0"/>
      <w:marRight w:val="0"/>
      <w:marTop w:val="0"/>
      <w:marBottom w:val="0"/>
      <w:divBdr>
        <w:top w:val="none" w:sz="0" w:space="0" w:color="auto"/>
        <w:left w:val="none" w:sz="0" w:space="0" w:color="auto"/>
        <w:bottom w:val="none" w:sz="0" w:space="0" w:color="auto"/>
        <w:right w:val="none" w:sz="0" w:space="0" w:color="auto"/>
      </w:divBdr>
    </w:div>
    <w:div w:id="68891630">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60967807">
      <w:bodyDiv w:val="1"/>
      <w:marLeft w:val="0"/>
      <w:marRight w:val="0"/>
      <w:marTop w:val="0"/>
      <w:marBottom w:val="0"/>
      <w:divBdr>
        <w:top w:val="none" w:sz="0" w:space="0" w:color="auto"/>
        <w:left w:val="none" w:sz="0" w:space="0" w:color="auto"/>
        <w:bottom w:val="none" w:sz="0" w:space="0" w:color="auto"/>
        <w:right w:val="none" w:sz="0" w:space="0" w:color="auto"/>
      </w:divBdr>
    </w:div>
    <w:div w:id="16648689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365520935">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2743347">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04264390">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75958655">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05534061">
      <w:bodyDiv w:val="1"/>
      <w:marLeft w:val="0"/>
      <w:marRight w:val="0"/>
      <w:marTop w:val="0"/>
      <w:marBottom w:val="0"/>
      <w:divBdr>
        <w:top w:val="none" w:sz="0" w:space="0" w:color="auto"/>
        <w:left w:val="none" w:sz="0" w:space="0" w:color="auto"/>
        <w:bottom w:val="none" w:sz="0" w:space="0" w:color="auto"/>
        <w:right w:val="none" w:sz="0" w:space="0" w:color="auto"/>
      </w:divBdr>
    </w:div>
    <w:div w:id="914509999">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996107029">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08113780">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242061520">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03299662">
      <w:bodyDiv w:val="1"/>
      <w:marLeft w:val="0"/>
      <w:marRight w:val="0"/>
      <w:marTop w:val="0"/>
      <w:marBottom w:val="0"/>
      <w:divBdr>
        <w:top w:val="none" w:sz="0" w:space="0" w:color="auto"/>
        <w:left w:val="none" w:sz="0" w:space="0" w:color="auto"/>
        <w:bottom w:val="none" w:sz="0" w:space="0" w:color="auto"/>
        <w:right w:val="none" w:sz="0" w:space="0" w:color="auto"/>
      </w:divBdr>
    </w:div>
    <w:div w:id="1649089298">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717856843">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1918318875">
      <w:bodyDiv w:val="1"/>
      <w:marLeft w:val="0"/>
      <w:marRight w:val="0"/>
      <w:marTop w:val="0"/>
      <w:marBottom w:val="0"/>
      <w:divBdr>
        <w:top w:val="none" w:sz="0" w:space="0" w:color="auto"/>
        <w:left w:val="none" w:sz="0" w:space="0" w:color="auto"/>
        <w:bottom w:val="none" w:sz="0" w:space="0" w:color="auto"/>
        <w:right w:val="none" w:sz="0" w:space="0" w:color="auto"/>
      </w:divBdr>
    </w:div>
    <w:div w:id="1980257094">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0697569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3.vsdx"/><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Drawing56.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3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5.vsd"/><Relationship Id="rId32" Type="http://schemas.openxmlformats.org/officeDocument/2006/relationships/package" Target="embeddings/Microsoft_Visio_Drawing6.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34.vsd"/><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52257-E506-4021-B643-D52467941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14</Pages>
  <Words>5277</Words>
  <Characters>30081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85</cp:revision>
  <cp:lastPrinted>1899-12-31T23:00:00Z</cp:lastPrinted>
  <dcterms:created xsi:type="dcterms:W3CDTF">2020-02-03T08:32:00Z</dcterms:created>
  <dcterms:modified xsi:type="dcterms:W3CDTF">2025-02-10T08:22:00Z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